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5C5079">
        <w:rPr>
          <w:b/>
          <w:noProof/>
          <w:sz w:val="24"/>
        </w:rPr>
        <w:t>RAN WG2</w:t>
      </w:r>
      <w:r>
        <w:rPr>
          <w:b/>
          <w:noProof/>
          <w:sz w:val="24"/>
        </w:rPr>
        <w:t xml:space="preserve"> Meeting #</w:t>
      </w:r>
      <w:r w:rsidR="00452006">
        <w:rPr>
          <w:b/>
          <w:noProof/>
          <w:sz w:val="24"/>
        </w:rPr>
        <w:t>9</w:t>
      </w:r>
      <w:r w:rsidR="00AB78B2">
        <w:rPr>
          <w:b/>
          <w:noProof/>
          <w:sz w:val="24"/>
        </w:rPr>
        <w:t>1</w:t>
      </w:r>
      <w:r>
        <w:rPr>
          <w:b/>
          <w:i/>
          <w:noProof/>
          <w:sz w:val="28"/>
        </w:rPr>
        <w:tab/>
      </w:r>
      <w:r w:rsidR="00277FBD" w:rsidRPr="00277FBD">
        <w:rPr>
          <w:rFonts w:cs="Arial"/>
          <w:b/>
          <w:bCs/>
          <w:sz w:val="26"/>
          <w:szCs w:val="26"/>
        </w:rPr>
        <w:t>R2-153872</w:t>
      </w:r>
    </w:p>
    <w:p w:rsidR="005C5079" w:rsidRDefault="00AB78B2" w:rsidP="005C5079">
      <w:pPr>
        <w:pStyle w:val="CRCoverPage"/>
        <w:outlineLvl w:val="0"/>
        <w:rPr>
          <w:b/>
          <w:noProof/>
          <w:sz w:val="24"/>
        </w:rPr>
      </w:pPr>
      <w:r w:rsidRPr="00AB78B2">
        <w:rPr>
          <w:b/>
          <w:noProof/>
          <w:sz w:val="24"/>
        </w:rPr>
        <w:t>Beijing, P.R. China, 24</w:t>
      </w:r>
      <w:r w:rsidRPr="003739E7">
        <w:rPr>
          <w:b/>
          <w:noProof/>
          <w:sz w:val="24"/>
          <w:vertAlign w:val="superscript"/>
        </w:rPr>
        <w:t>th</w:t>
      </w:r>
      <w:r w:rsidRPr="00AB78B2">
        <w:rPr>
          <w:b/>
          <w:noProof/>
          <w:sz w:val="24"/>
        </w:rPr>
        <w:t xml:space="preserve"> – 28</w:t>
      </w:r>
      <w:r w:rsidRPr="003739E7">
        <w:rPr>
          <w:b/>
          <w:noProof/>
          <w:sz w:val="24"/>
          <w:vertAlign w:val="superscript"/>
        </w:rPr>
        <w:t>th</w:t>
      </w:r>
      <w:r w:rsidRPr="00AB78B2">
        <w:rPr>
          <w:b/>
          <w:noProof/>
          <w:sz w:val="24"/>
        </w:rPr>
        <w:t xml:space="preserve"> August 2015</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4219C3">
        <w:tc>
          <w:tcPr>
            <w:tcW w:w="9641" w:type="dxa"/>
            <w:gridSpan w:val="9"/>
            <w:tcBorders>
              <w:top w:val="single" w:sz="4" w:space="0" w:color="auto"/>
              <w:left w:val="single" w:sz="4" w:space="0" w:color="auto"/>
              <w:right w:val="single" w:sz="4" w:space="0" w:color="auto"/>
            </w:tcBorders>
          </w:tcPr>
          <w:p w:rsidR="001E41F3" w:rsidRPr="004219C3" w:rsidRDefault="00305409">
            <w:pPr>
              <w:pStyle w:val="CRCoverPage"/>
              <w:spacing w:after="0"/>
              <w:jc w:val="right"/>
              <w:rPr>
                <w:i/>
                <w:noProof/>
              </w:rPr>
            </w:pPr>
            <w:r w:rsidRPr="004219C3">
              <w:rPr>
                <w:i/>
                <w:noProof/>
                <w:sz w:val="14"/>
              </w:rPr>
              <w:t>CR-Form-v</w:t>
            </w:r>
            <w:r w:rsidR="00BA3EC5" w:rsidRPr="004219C3">
              <w:rPr>
                <w:i/>
                <w:noProof/>
                <w:sz w:val="14"/>
              </w:rPr>
              <w:t>1</w:t>
            </w:r>
            <w:r w:rsidR="001B7A65" w:rsidRPr="004219C3">
              <w:rPr>
                <w:i/>
                <w:noProof/>
                <w:sz w:val="14"/>
              </w:rPr>
              <w:t>1</w:t>
            </w:r>
            <w:r w:rsidR="00BD6BB8" w:rsidRPr="004219C3">
              <w:rPr>
                <w:i/>
                <w:noProof/>
                <w:sz w:val="14"/>
              </w:rPr>
              <w:t>.1</w:t>
            </w:r>
          </w:p>
        </w:tc>
      </w:tr>
      <w:tr w:rsidR="001E41F3" w:rsidRPr="004219C3">
        <w:tc>
          <w:tcPr>
            <w:tcW w:w="9641" w:type="dxa"/>
            <w:gridSpan w:val="9"/>
            <w:tcBorders>
              <w:left w:val="single" w:sz="4" w:space="0" w:color="auto"/>
              <w:right w:val="single" w:sz="4" w:space="0" w:color="auto"/>
            </w:tcBorders>
          </w:tcPr>
          <w:p w:rsidR="001E41F3" w:rsidRPr="004219C3" w:rsidRDefault="001E41F3">
            <w:pPr>
              <w:pStyle w:val="CRCoverPage"/>
              <w:spacing w:after="0"/>
              <w:jc w:val="center"/>
              <w:rPr>
                <w:noProof/>
              </w:rPr>
            </w:pPr>
            <w:r w:rsidRPr="004219C3">
              <w:rPr>
                <w:b/>
                <w:noProof/>
                <w:sz w:val="32"/>
              </w:rPr>
              <w:t>CHANGE REQUEST</w:t>
            </w:r>
          </w:p>
        </w:tc>
      </w:tr>
      <w:tr w:rsidR="001E41F3" w:rsidRPr="004219C3">
        <w:tc>
          <w:tcPr>
            <w:tcW w:w="9641" w:type="dxa"/>
            <w:gridSpan w:val="9"/>
            <w:tcBorders>
              <w:left w:val="single" w:sz="4" w:space="0" w:color="auto"/>
              <w:right w:val="single" w:sz="4" w:space="0" w:color="auto"/>
            </w:tcBorders>
          </w:tcPr>
          <w:p w:rsidR="001E41F3" w:rsidRPr="004219C3" w:rsidRDefault="001E41F3">
            <w:pPr>
              <w:pStyle w:val="CRCoverPage"/>
              <w:spacing w:after="0"/>
              <w:rPr>
                <w:noProof/>
                <w:sz w:val="8"/>
                <w:szCs w:val="8"/>
              </w:rPr>
            </w:pPr>
          </w:p>
        </w:tc>
      </w:tr>
      <w:tr w:rsidR="001E41F3" w:rsidRPr="004219C3" w:rsidTr="0051580D">
        <w:tc>
          <w:tcPr>
            <w:tcW w:w="142" w:type="dxa"/>
            <w:tcBorders>
              <w:left w:val="single" w:sz="4" w:space="0" w:color="auto"/>
            </w:tcBorders>
          </w:tcPr>
          <w:p w:rsidR="001E41F3" w:rsidRPr="004219C3" w:rsidRDefault="001E41F3">
            <w:pPr>
              <w:pStyle w:val="CRCoverPage"/>
              <w:spacing w:after="0"/>
              <w:jc w:val="right"/>
              <w:rPr>
                <w:noProof/>
              </w:rPr>
            </w:pPr>
          </w:p>
        </w:tc>
        <w:tc>
          <w:tcPr>
            <w:tcW w:w="2126" w:type="dxa"/>
            <w:shd w:val="pct30" w:color="FFFF00" w:fill="auto"/>
          </w:tcPr>
          <w:p w:rsidR="001E41F3" w:rsidRPr="004219C3" w:rsidRDefault="00BE2F33" w:rsidP="0051580D">
            <w:pPr>
              <w:pStyle w:val="CRCoverPage"/>
              <w:spacing w:after="0"/>
              <w:rPr>
                <w:b/>
                <w:noProof/>
                <w:sz w:val="28"/>
              </w:rPr>
            </w:pPr>
            <w:r w:rsidRPr="004219C3">
              <w:rPr>
                <w:b/>
                <w:noProof/>
                <w:sz w:val="28"/>
              </w:rPr>
              <w:t>36.3</w:t>
            </w:r>
            <w:r w:rsidR="008F4E9F" w:rsidRPr="004219C3">
              <w:rPr>
                <w:b/>
                <w:noProof/>
                <w:sz w:val="28"/>
              </w:rPr>
              <w:t>31</w:t>
            </w:r>
          </w:p>
        </w:tc>
        <w:tc>
          <w:tcPr>
            <w:tcW w:w="709" w:type="dxa"/>
          </w:tcPr>
          <w:p w:rsidR="001E41F3" w:rsidRPr="004219C3" w:rsidRDefault="001E41F3">
            <w:pPr>
              <w:pStyle w:val="CRCoverPage"/>
              <w:spacing w:after="0"/>
              <w:jc w:val="center"/>
              <w:rPr>
                <w:noProof/>
              </w:rPr>
            </w:pPr>
            <w:r w:rsidRPr="004219C3">
              <w:rPr>
                <w:b/>
                <w:noProof/>
                <w:sz w:val="28"/>
              </w:rPr>
              <w:t>CR</w:t>
            </w:r>
          </w:p>
        </w:tc>
        <w:tc>
          <w:tcPr>
            <w:tcW w:w="1276" w:type="dxa"/>
            <w:shd w:val="pct30" w:color="FFFF00" w:fill="auto"/>
          </w:tcPr>
          <w:p w:rsidR="001E41F3" w:rsidRPr="004219C3" w:rsidRDefault="004A6812" w:rsidP="004A6812">
            <w:pPr>
              <w:pStyle w:val="CRCoverPage"/>
              <w:spacing w:after="0"/>
              <w:rPr>
                <w:noProof/>
              </w:rPr>
            </w:pPr>
            <w:r>
              <w:rPr>
                <w:b/>
                <w:noProof/>
                <w:sz w:val="28"/>
              </w:rPr>
              <w:t>1911</w:t>
            </w:r>
          </w:p>
        </w:tc>
        <w:tc>
          <w:tcPr>
            <w:tcW w:w="709" w:type="dxa"/>
          </w:tcPr>
          <w:p w:rsidR="001E41F3" w:rsidRPr="004219C3" w:rsidRDefault="001E41F3" w:rsidP="0051580D">
            <w:pPr>
              <w:pStyle w:val="CRCoverPage"/>
              <w:tabs>
                <w:tab w:val="right" w:pos="625"/>
              </w:tabs>
              <w:spacing w:after="0"/>
              <w:jc w:val="center"/>
              <w:rPr>
                <w:noProof/>
              </w:rPr>
            </w:pPr>
            <w:r w:rsidRPr="004219C3">
              <w:rPr>
                <w:b/>
                <w:bCs/>
                <w:noProof/>
                <w:sz w:val="28"/>
              </w:rPr>
              <w:t>rev</w:t>
            </w:r>
          </w:p>
        </w:tc>
        <w:tc>
          <w:tcPr>
            <w:tcW w:w="425" w:type="dxa"/>
            <w:shd w:val="pct30" w:color="FFFF00" w:fill="auto"/>
          </w:tcPr>
          <w:p w:rsidR="001E41F3" w:rsidRPr="004219C3" w:rsidRDefault="001E41F3">
            <w:pPr>
              <w:pStyle w:val="CRCoverPage"/>
              <w:spacing w:after="0"/>
              <w:jc w:val="center"/>
              <w:rPr>
                <w:b/>
                <w:noProof/>
              </w:rPr>
            </w:pPr>
            <w:r w:rsidRPr="004219C3">
              <w:rPr>
                <w:b/>
                <w:noProof/>
                <w:sz w:val="32"/>
              </w:rPr>
              <w:t>-</w:t>
            </w:r>
          </w:p>
        </w:tc>
        <w:tc>
          <w:tcPr>
            <w:tcW w:w="2693" w:type="dxa"/>
          </w:tcPr>
          <w:p w:rsidR="001E41F3" w:rsidRPr="004219C3" w:rsidRDefault="001E41F3" w:rsidP="0051580D">
            <w:pPr>
              <w:pStyle w:val="CRCoverPage"/>
              <w:tabs>
                <w:tab w:val="right" w:pos="1825"/>
              </w:tabs>
              <w:spacing w:after="0"/>
              <w:jc w:val="center"/>
              <w:rPr>
                <w:noProof/>
              </w:rPr>
            </w:pPr>
            <w:r w:rsidRPr="004219C3">
              <w:rPr>
                <w:b/>
                <w:noProof/>
                <w:sz w:val="28"/>
                <w:szCs w:val="28"/>
              </w:rPr>
              <w:t>Current version:</w:t>
            </w:r>
          </w:p>
        </w:tc>
        <w:tc>
          <w:tcPr>
            <w:tcW w:w="1418" w:type="dxa"/>
            <w:shd w:val="pct30" w:color="FFFF00" w:fill="auto"/>
          </w:tcPr>
          <w:p w:rsidR="001E41F3" w:rsidRPr="004219C3" w:rsidRDefault="008F4E9F" w:rsidP="006B06A8">
            <w:pPr>
              <w:pStyle w:val="CRCoverPage"/>
              <w:spacing w:after="0"/>
              <w:jc w:val="center"/>
              <w:rPr>
                <w:noProof/>
              </w:rPr>
            </w:pPr>
            <w:r w:rsidRPr="004219C3">
              <w:rPr>
                <w:b/>
                <w:noProof/>
                <w:sz w:val="28"/>
              </w:rPr>
              <w:t>12.6.0</w:t>
            </w:r>
          </w:p>
        </w:tc>
        <w:tc>
          <w:tcPr>
            <w:tcW w:w="143" w:type="dxa"/>
            <w:tcBorders>
              <w:right w:val="single" w:sz="4" w:space="0" w:color="auto"/>
            </w:tcBorders>
          </w:tcPr>
          <w:p w:rsidR="001E41F3" w:rsidRPr="004219C3" w:rsidRDefault="001E41F3">
            <w:pPr>
              <w:pStyle w:val="CRCoverPage"/>
              <w:spacing w:after="0"/>
              <w:rPr>
                <w:noProof/>
              </w:rPr>
            </w:pPr>
          </w:p>
        </w:tc>
      </w:tr>
      <w:tr w:rsidR="001E41F3" w:rsidRPr="004219C3">
        <w:tc>
          <w:tcPr>
            <w:tcW w:w="9641" w:type="dxa"/>
            <w:gridSpan w:val="9"/>
            <w:tcBorders>
              <w:left w:val="single" w:sz="4" w:space="0" w:color="auto"/>
              <w:right w:val="single" w:sz="4" w:space="0" w:color="auto"/>
            </w:tcBorders>
          </w:tcPr>
          <w:p w:rsidR="001E41F3" w:rsidRPr="004219C3" w:rsidRDefault="001E41F3">
            <w:pPr>
              <w:pStyle w:val="CRCoverPage"/>
              <w:spacing w:after="0"/>
              <w:rPr>
                <w:noProof/>
              </w:rPr>
            </w:pPr>
          </w:p>
        </w:tc>
      </w:tr>
      <w:tr w:rsidR="001E41F3" w:rsidRPr="004219C3">
        <w:tc>
          <w:tcPr>
            <w:tcW w:w="9641" w:type="dxa"/>
            <w:gridSpan w:val="9"/>
            <w:tcBorders>
              <w:top w:val="single" w:sz="4" w:space="0" w:color="auto"/>
            </w:tcBorders>
          </w:tcPr>
          <w:p w:rsidR="001E41F3" w:rsidRPr="004219C3" w:rsidRDefault="001E41F3">
            <w:pPr>
              <w:pStyle w:val="CRCoverPage"/>
              <w:spacing w:after="0"/>
              <w:jc w:val="center"/>
              <w:rPr>
                <w:rFonts w:cs="Arial"/>
                <w:i/>
                <w:noProof/>
              </w:rPr>
            </w:pPr>
            <w:r w:rsidRPr="004219C3">
              <w:rPr>
                <w:rFonts w:cs="Arial"/>
                <w:i/>
                <w:noProof/>
              </w:rPr>
              <w:t xml:space="preserve">For </w:t>
            </w:r>
            <w:hyperlink r:id="rId9" w:anchor="_blank" w:history="1">
              <w:r w:rsidRPr="004219C3">
                <w:rPr>
                  <w:rStyle w:val="Hyperlink"/>
                  <w:rFonts w:cs="Arial"/>
                  <w:b/>
                  <w:i/>
                  <w:noProof/>
                  <w:color w:val="FF0000"/>
                </w:rPr>
                <w:t>HE</w:t>
              </w:r>
              <w:bookmarkStart w:id="0" w:name="_Hlt497126619"/>
              <w:r w:rsidRPr="004219C3">
                <w:rPr>
                  <w:rStyle w:val="Hyperlink"/>
                  <w:rFonts w:cs="Arial"/>
                  <w:b/>
                  <w:i/>
                  <w:noProof/>
                  <w:color w:val="FF0000"/>
                </w:rPr>
                <w:t>L</w:t>
              </w:r>
              <w:bookmarkEnd w:id="0"/>
              <w:r w:rsidRPr="004219C3">
                <w:rPr>
                  <w:rStyle w:val="Hyperlink"/>
                  <w:rFonts w:cs="Arial"/>
                  <w:b/>
                  <w:i/>
                  <w:noProof/>
                  <w:color w:val="FF0000"/>
                </w:rPr>
                <w:t>P</w:t>
              </w:r>
            </w:hyperlink>
            <w:r w:rsidRPr="004219C3">
              <w:rPr>
                <w:rFonts w:cs="Arial"/>
                <w:b/>
                <w:i/>
                <w:noProof/>
                <w:color w:val="FF0000"/>
              </w:rPr>
              <w:t xml:space="preserve"> </w:t>
            </w:r>
            <w:r w:rsidRPr="004219C3">
              <w:rPr>
                <w:rFonts w:cs="Arial"/>
                <w:i/>
                <w:noProof/>
              </w:rPr>
              <w:t>on using this form</w:t>
            </w:r>
            <w:r w:rsidR="0051580D" w:rsidRPr="004219C3">
              <w:rPr>
                <w:rFonts w:cs="Arial"/>
                <w:i/>
                <w:noProof/>
              </w:rPr>
              <w:t>: c</w:t>
            </w:r>
            <w:r w:rsidR="00F25D98" w:rsidRPr="004219C3">
              <w:rPr>
                <w:rFonts w:cs="Arial"/>
                <w:i/>
                <w:noProof/>
              </w:rPr>
              <w:t xml:space="preserve">omprehensive instructions can be found at </w:t>
            </w:r>
            <w:r w:rsidR="001B7A65" w:rsidRPr="004219C3">
              <w:rPr>
                <w:rFonts w:cs="Arial"/>
                <w:i/>
                <w:noProof/>
              </w:rPr>
              <w:br/>
            </w:r>
            <w:hyperlink r:id="rId10" w:history="1">
              <w:r w:rsidR="00DE34CF" w:rsidRPr="004219C3">
                <w:rPr>
                  <w:rStyle w:val="Hyperlink"/>
                  <w:rFonts w:cs="Arial"/>
                  <w:i/>
                  <w:noProof/>
                </w:rPr>
                <w:t>http://www.3gpp.org/Change-Requests</w:t>
              </w:r>
            </w:hyperlink>
            <w:r w:rsidR="00F25D98" w:rsidRPr="004219C3">
              <w:rPr>
                <w:rFonts w:cs="Arial"/>
                <w:i/>
                <w:noProof/>
              </w:rPr>
              <w:t>.</w:t>
            </w:r>
          </w:p>
        </w:tc>
      </w:tr>
      <w:tr w:rsidR="001E41F3" w:rsidRPr="004219C3">
        <w:tc>
          <w:tcPr>
            <w:tcW w:w="9641" w:type="dxa"/>
            <w:gridSpan w:val="9"/>
          </w:tcPr>
          <w:p w:rsidR="001E41F3" w:rsidRPr="004219C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219C3" w:rsidTr="00A7671C">
        <w:tc>
          <w:tcPr>
            <w:tcW w:w="2835" w:type="dxa"/>
          </w:tcPr>
          <w:p w:rsidR="00F25D98" w:rsidRPr="004219C3" w:rsidRDefault="00F25D98" w:rsidP="001E41F3">
            <w:pPr>
              <w:pStyle w:val="CRCoverPage"/>
              <w:tabs>
                <w:tab w:val="right" w:pos="2751"/>
              </w:tabs>
              <w:spacing w:after="0"/>
              <w:rPr>
                <w:b/>
                <w:i/>
                <w:noProof/>
              </w:rPr>
            </w:pPr>
            <w:r w:rsidRPr="004219C3">
              <w:rPr>
                <w:b/>
                <w:i/>
                <w:noProof/>
              </w:rPr>
              <w:t>Proposed change</w:t>
            </w:r>
            <w:r w:rsidR="00A7671C" w:rsidRPr="004219C3">
              <w:rPr>
                <w:b/>
                <w:i/>
                <w:noProof/>
              </w:rPr>
              <w:t xml:space="preserve"> </w:t>
            </w:r>
            <w:r w:rsidRPr="004219C3">
              <w:rPr>
                <w:b/>
                <w:i/>
                <w:noProof/>
              </w:rPr>
              <w:t>affects:</w:t>
            </w:r>
          </w:p>
        </w:tc>
        <w:tc>
          <w:tcPr>
            <w:tcW w:w="1418" w:type="dxa"/>
          </w:tcPr>
          <w:p w:rsidR="00F25D98" w:rsidRPr="004219C3" w:rsidRDefault="00F25D98" w:rsidP="001E41F3">
            <w:pPr>
              <w:pStyle w:val="CRCoverPage"/>
              <w:spacing w:after="0"/>
              <w:jc w:val="right"/>
              <w:rPr>
                <w:noProof/>
              </w:rPr>
            </w:pPr>
            <w:r w:rsidRPr="004219C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219C3" w:rsidRDefault="00F25D98" w:rsidP="001E41F3">
            <w:pPr>
              <w:pStyle w:val="CRCoverPage"/>
              <w:spacing w:after="0"/>
              <w:jc w:val="center"/>
              <w:rPr>
                <w:b/>
                <w:caps/>
                <w:noProof/>
              </w:rPr>
            </w:pPr>
          </w:p>
        </w:tc>
        <w:tc>
          <w:tcPr>
            <w:tcW w:w="709" w:type="dxa"/>
            <w:tcBorders>
              <w:left w:val="single" w:sz="4" w:space="0" w:color="auto"/>
            </w:tcBorders>
          </w:tcPr>
          <w:p w:rsidR="00F25D98" w:rsidRPr="004219C3" w:rsidRDefault="00F25D98" w:rsidP="001E41F3">
            <w:pPr>
              <w:pStyle w:val="CRCoverPage"/>
              <w:spacing w:after="0"/>
              <w:jc w:val="right"/>
              <w:rPr>
                <w:noProof/>
                <w:u w:val="single"/>
              </w:rPr>
            </w:pPr>
            <w:r w:rsidRPr="004219C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219C3" w:rsidRDefault="00BE2F33" w:rsidP="001E41F3">
            <w:pPr>
              <w:pStyle w:val="CRCoverPage"/>
              <w:spacing w:after="0"/>
              <w:jc w:val="center"/>
              <w:rPr>
                <w:b/>
                <w:caps/>
                <w:noProof/>
              </w:rPr>
            </w:pPr>
            <w:r w:rsidRPr="004219C3">
              <w:rPr>
                <w:b/>
                <w:caps/>
                <w:noProof/>
              </w:rPr>
              <w:t>X</w:t>
            </w:r>
          </w:p>
        </w:tc>
        <w:tc>
          <w:tcPr>
            <w:tcW w:w="2126" w:type="dxa"/>
          </w:tcPr>
          <w:p w:rsidR="00F25D98" w:rsidRPr="004219C3" w:rsidRDefault="00F25D98" w:rsidP="001E41F3">
            <w:pPr>
              <w:pStyle w:val="CRCoverPage"/>
              <w:spacing w:after="0"/>
              <w:jc w:val="right"/>
              <w:rPr>
                <w:noProof/>
                <w:u w:val="single"/>
              </w:rPr>
            </w:pPr>
            <w:r w:rsidRPr="004219C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219C3" w:rsidRDefault="00BE2F33" w:rsidP="001E41F3">
            <w:pPr>
              <w:pStyle w:val="CRCoverPage"/>
              <w:spacing w:after="0"/>
              <w:jc w:val="center"/>
              <w:rPr>
                <w:b/>
                <w:caps/>
                <w:noProof/>
              </w:rPr>
            </w:pPr>
            <w:r w:rsidRPr="004219C3">
              <w:rPr>
                <w:b/>
                <w:caps/>
                <w:noProof/>
              </w:rPr>
              <w:t>X</w:t>
            </w:r>
          </w:p>
        </w:tc>
        <w:tc>
          <w:tcPr>
            <w:tcW w:w="1418" w:type="dxa"/>
            <w:tcBorders>
              <w:left w:val="nil"/>
            </w:tcBorders>
          </w:tcPr>
          <w:p w:rsidR="00F25D98" w:rsidRPr="004219C3" w:rsidRDefault="00F25D98" w:rsidP="001E41F3">
            <w:pPr>
              <w:pStyle w:val="CRCoverPage"/>
              <w:spacing w:after="0"/>
              <w:jc w:val="right"/>
              <w:rPr>
                <w:noProof/>
              </w:rPr>
            </w:pPr>
            <w:r w:rsidRPr="004219C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219C3"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4219C3">
        <w:tc>
          <w:tcPr>
            <w:tcW w:w="9641" w:type="dxa"/>
            <w:gridSpan w:val="11"/>
          </w:tcPr>
          <w:p w:rsidR="001E41F3" w:rsidRPr="004219C3" w:rsidRDefault="001E41F3">
            <w:pPr>
              <w:pStyle w:val="CRCoverPage"/>
              <w:spacing w:after="0"/>
              <w:rPr>
                <w:noProof/>
                <w:sz w:val="8"/>
                <w:szCs w:val="8"/>
              </w:rPr>
            </w:pPr>
          </w:p>
        </w:tc>
      </w:tr>
      <w:tr w:rsidR="001E41F3" w:rsidRPr="004219C3">
        <w:tc>
          <w:tcPr>
            <w:tcW w:w="1843" w:type="dxa"/>
            <w:tcBorders>
              <w:top w:val="single" w:sz="4" w:space="0" w:color="auto"/>
              <w:left w:val="single" w:sz="4" w:space="0" w:color="auto"/>
            </w:tcBorders>
          </w:tcPr>
          <w:p w:rsidR="001E41F3" w:rsidRPr="004219C3" w:rsidRDefault="001E41F3">
            <w:pPr>
              <w:pStyle w:val="CRCoverPage"/>
              <w:tabs>
                <w:tab w:val="right" w:pos="1759"/>
              </w:tabs>
              <w:spacing w:after="0"/>
              <w:rPr>
                <w:b/>
                <w:i/>
                <w:noProof/>
              </w:rPr>
            </w:pPr>
            <w:r w:rsidRPr="004219C3">
              <w:rPr>
                <w:b/>
                <w:i/>
                <w:noProof/>
              </w:rPr>
              <w:t>Title:</w:t>
            </w:r>
            <w:r w:rsidRPr="004219C3">
              <w:rPr>
                <w:b/>
                <w:i/>
                <w:noProof/>
              </w:rPr>
              <w:tab/>
            </w:r>
          </w:p>
        </w:tc>
        <w:tc>
          <w:tcPr>
            <w:tcW w:w="7798" w:type="dxa"/>
            <w:gridSpan w:val="10"/>
            <w:tcBorders>
              <w:top w:val="single" w:sz="4" w:space="0" w:color="auto"/>
              <w:right w:val="single" w:sz="4" w:space="0" w:color="auto"/>
            </w:tcBorders>
            <w:shd w:val="pct30" w:color="FFFF00" w:fill="auto"/>
          </w:tcPr>
          <w:p w:rsidR="001E41F3" w:rsidRPr="004219C3" w:rsidRDefault="001D19AD">
            <w:pPr>
              <w:pStyle w:val="CRCoverPage"/>
              <w:spacing w:after="0"/>
              <w:ind w:left="100"/>
              <w:rPr>
                <w:noProof/>
              </w:rPr>
            </w:pPr>
            <w:r w:rsidRPr="004219C3">
              <w:rPr>
                <w:noProof/>
              </w:rPr>
              <w:t xml:space="preserve">CR for </w:t>
            </w:r>
            <w:r w:rsidR="008F4E9F" w:rsidRPr="004219C3">
              <w:rPr>
                <w:noProof/>
              </w:rPr>
              <w:t>IDC signalling enhancement for UL CA</w:t>
            </w:r>
            <w:r w:rsidR="00B367AB" w:rsidRPr="004219C3">
              <w:rPr>
                <w:noProof/>
              </w:rPr>
              <w:t xml:space="preserve"> </w:t>
            </w:r>
          </w:p>
        </w:tc>
      </w:tr>
      <w:tr w:rsidR="001E41F3" w:rsidRPr="004219C3">
        <w:tc>
          <w:tcPr>
            <w:tcW w:w="1843" w:type="dxa"/>
            <w:tcBorders>
              <w:left w:val="single" w:sz="4" w:space="0" w:color="auto"/>
            </w:tcBorders>
          </w:tcPr>
          <w:p w:rsidR="001E41F3" w:rsidRPr="004219C3" w:rsidRDefault="001E41F3">
            <w:pPr>
              <w:pStyle w:val="CRCoverPage"/>
              <w:spacing w:after="0"/>
              <w:rPr>
                <w:b/>
                <w:i/>
                <w:noProof/>
                <w:sz w:val="8"/>
                <w:szCs w:val="8"/>
              </w:rPr>
            </w:pPr>
          </w:p>
        </w:tc>
        <w:tc>
          <w:tcPr>
            <w:tcW w:w="7798" w:type="dxa"/>
            <w:gridSpan w:val="10"/>
            <w:tcBorders>
              <w:right w:val="single" w:sz="4" w:space="0" w:color="auto"/>
            </w:tcBorders>
          </w:tcPr>
          <w:p w:rsidR="001E41F3" w:rsidRPr="004219C3" w:rsidRDefault="001E41F3">
            <w:pPr>
              <w:pStyle w:val="CRCoverPage"/>
              <w:spacing w:after="0"/>
              <w:rPr>
                <w:noProof/>
                <w:sz w:val="8"/>
                <w:szCs w:val="8"/>
              </w:rPr>
            </w:pPr>
          </w:p>
        </w:tc>
      </w:tr>
      <w:tr w:rsidR="001E41F3" w:rsidRPr="004219C3">
        <w:tc>
          <w:tcPr>
            <w:tcW w:w="1843" w:type="dxa"/>
            <w:tcBorders>
              <w:left w:val="single" w:sz="4" w:space="0" w:color="auto"/>
            </w:tcBorders>
          </w:tcPr>
          <w:p w:rsidR="001E41F3" w:rsidRPr="004219C3" w:rsidRDefault="001E41F3">
            <w:pPr>
              <w:pStyle w:val="CRCoverPage"/>
              <w:tabs>
                <w:tab w:val="right" w:pos="1759"/>
              </w:tabs>
              <w:spacing w:after="0"/>
              <w:rPr>
                <w:b/>
                <w:i/>
                <w:noProof/>
              </w:rPr>
            </w:pPr>
            <w:r w:rsidRPr="004219C3">
              <w:rPr>
                <w:b/>
                <w:i/>
                <w:noProof/>
              </w:rPr>
              <w:t>Source to WG:</w:t>
            </w:r>
          </w:p>
        </w:tc>
        <w:tc>
          <w:tcPr>
            <w:tcW w:w="7798" w:type="dxa"/>
            <w:gridSpan w:val="10"/>
            <w:tcBorders>
              <w:right w:val="single" w:sz="4" w:space="0" w:color="auto"/>
            </w:tcBorders>
            <w:shd w:val="pct30" w:color="FFFF00" w:fill="auto"/>
          </w:tcPr>
          <w:p w:rsidR="001E41F3" w:rsidRPr="004219C3" w:rsidRDefault="000A333E">
            <w:pPr>
              <w:pStyle w:val="CRCoverPage"/>
              <w:spacing w:after="0"/>
              <w:ind w:left="100"/>
              <w:rPr>
                <w:noProof/>
              </w:rPr>
            </w:pPr>
            <w:r w:rsidRPr="004219C3">
              <w:rPr>
                <w:noProof/>
              </w:rPr>
              <w:t>Ericsson</w:t>
            </w:r>
            <w:r w:rsidR="003D66B2">
              <w:rPr>
                <w:noProof/>
              </w:rPr>
              <w:t>, Nokia Networks</w:t>
            </w:r>
            <w:r w:rsidR="005E17D8">
              <w:rPr>
                <w:noProof/>
              </w:rPr>
              <w:t>, NTT DOCOMO, INC.</w:t>
            </w:r>
          </w:p>
        </w:tc>
      </w:tr>
      <w:tr w:rsidR="001E41F3" w:rsidRPr="004219C3">
        <w:tc>
          <w:tcPr>
            <w:tcW w:w="1843" w:type="dxa"/>
            <w:tcBorders>
              <w:left w:val="single" w:sz="4" w:space="0" w:color="auto"/>
            </w:tcBorders>
          </w:tcPr>
          <w:p w:rsidR="001E41F3" w:rsidRPr="004219C3" w:rsidRDefault="001E41F3">
            <w:pPr>
              <w:pStyle w:val="CRCoverPage"/>
              <w:tabs>
                <w:tab w:val="right" w:pos="1759"/>
              </w:tabs>
              <w:spacing w:after="0"/>
              <w:rPr>
                <w:b/>
                <w:i/>
                <w:noProof/>
              </w:rPr>
            </w:pPr>
            <w:r w:rsidRPr="004219C3">
              <w:rPr>
                <w:b/>
                <w:i/>
                <w:noProof/>
              </w:rPr>
              <w:t>Source to TSG:</w:t>
            </w:r>
          </w:p>
        </w:tc>
        <w:tc>
          <w:tcPr>
            <w:tcW w:w="7798" w:type="dxa"/>
            <w:gridSpan w:val="10"/>
            <w:tcBorders>
              <w:right w:val="single" w:sz="4" w:space="0" w:color="auto"/>
            </w:tcBorders>
            <w:shd w:val="pct30" w:color="FFFF00" w:fill="auto"/>
          </w:tcPr>
          <w:p w:rsidR="001E41F3" w:rsidRPr="004219C3" w:rsidRDefault="000A333E">
            <w:pPr>
              <w:pStyle w:val="CRCoverPage"/>
              <w:spacing w:after="0"/>
              <w:ind w:left="100"/>
              <w:rPr>
                <w:noProof/>
              </w:rPr>
            </w:pPr>
            <w:r w:rsidRPr="004219C3">
              <w:rPr>
                <w:noProof/>
              </w:rPr>
              <w:t>R2</w:t>
            </w:r>
          </w:p>
        </w:tc>
      </w:tr>
      <w:tr w:rsidR="001E41F3" w:rsidRPr="004219C3">
        <w:tc>
          <w:tcPr>
            <w:tcW w:w="1843" w:type="dxa"/>
            <w:tcBorders>
              <w:left w:val="single" w:sz="4" w:space="0" w:color="auto"/>
            </w:tcBorders>
          </w:tcPr>
          <w:p w:rsidR="001E41F3" w:rsidRPr="004219C3" w:rsidRDefault="001E41F3">
            <w:pPr>
              <w:pStyle w:val="CRCoverPage"/>
              <w:spacing w:after="0"/>
              <w:rPr>
                <w:b/>
                <w:i/>
                <w:noProof/>
                <w:sz w:val="8"/>
                <w:szCs w:val="8"/>
              </w:rPr>
            </w:pPr>
          </w:p>
        </w:tc>
        <w:tc>
          <w:tcPr>
            <w:tcW w:w="7798" w:type="dxa"/>
            <w:gridSpan w:val="10"/>
            <w:tcBorders>
              <w:right w:val="single" w:sz="4" w:space="0" w:color="auto"/>
            </w:tcBorders>
          </w:tcPr>
          <w:p w:rsidR="001E41F3" w:rsidRPr="004219C3" w:rsidRDefault="001E41F3">
            <w:pPr>
              <w:pStyle w:val="CRCoverPage"/>
              <w:spacing w:after="0"/>
              <w:rPr>
                <w:noProof/>
                <w:sz w:val="8"/>
                <w:szCs w:val="8"/>
              </w:rPr>
            </w:pPr>
          </w:p>
        </w:tc>
      </w:tr>
      <w:tr w:rsidR="001E41F3" w:rsidRPr="004219C3">
        <w:tc>
          <w:tcPr>
            <w:tcW w:w="1843" w:type="dxa"/>
            <w:tcBorders>
              <w:left w:val="single" w:sz="4" w:space="0" w:color="auto"/>
            </w:tcBorders>
          </w:tcPr>
          <w:p w:rsidR="001E41F3" w:rsidRPr="004219C3" w:rsidRDefault="001E41F3">
            <w:pPr>
              <w:pStyle w:val="CRCoverPage"/>
              <w:tabs>
                <w:tab w:val="right" w:pos="1759"/>
              </w:tabs>
              <w:spacing w:after="0"/>
              <w:rPr>
                <w:b/>
                <w:i/>
                <w:noProof/>
              </w:rPr>
            </w:pPr>
            <w:r w:rsidRPr="004219C3">
              <w:rPr>
                <w:b/>
                <w:i/>
                <w:noProof/>
              </w:rPr>
              <w:t>Work item code</w:t>
            </w:r>
            <w:r w:rsidR="0051580D" w:rsidRPr="004219C3">
              <w:rPr>
                <w:b/>
                <w:i/>
                <w:noProof/>
              </w:rPr>
              <w:t>:</w:t>
            </w:r>
          </w:p>
        </w:tc>
        <w:tc>
          <w:tcPr>
            <w:tcW w:w="3260" w:type="dxa"/>
            <w:gridSpan w:val="5"/>
            <w:shd w:val="pct30" w:color="FFFF00" w:fill="auto"/>
          </w:tcPr>
          <w:p w:rsidR="001E41F3" w:rsidRPr="004219C3" w:rsidRDefault="001D19AD" w:rsidP="00133901">
            <w:pPr>
              <w:pStyle w:val="CRCoverPage"/>
              <w:spacing w:after="0"/>
              <w:ind w:left="100"/>
              <w:rPr>
                <w:noProof/>
              </w:rPr>
            </w:pPr>
            <w:r w:rsidRPr="004219C3">
              <w:rPr>
                <w:noProof/>
              </w:rPr>
              <w:t>SPIA_IDC_LTE-Core</w:t>
            </w:r>
            <w:r w:rsidR="007C509D">
              <w:rPr>
                <w:noProof/>
              </w:rPr>
              <w:t>, TEI12</w:t>
            </w:r>
          </w:p>
        </w:tc>
        <w:tc>
          <w:tcPr>
            <w:tcW w:w="994" w:type="dxa"/>
            <w:gridSpan w:val="2"/>
            <w:tcBorders>
              <w:left w:val="nil"/>
            </w:tcBorders>
          </w:tcPr>
          <w:p w:rsidR="001E41F3" w:rsidRPr="004219C3" w:rsidRDefault="001E41F3">
            <w:pPr>
              <w:pStyle w:val="CRCoverPage"/>
              <w:spacing w:after="0"/>
              <w:ind w:right="100"/>
              <w:rPr>
                <w:noProof/>
              </w:rPr>
            </w:pPr>
          </w:p>
        </w:tc>
        <w:tc>
          <w:tcPr>
            <w:tcW w:w="1417" w:type="dxa"/>
            <w:gridSpan w:val="2"/>
            <w:tcBorders>
              <w:left w:val="nil"/>
            </w:tcBorders>
          </w:tcPr>
          <w:p w:rsidR="001E41F3" w:rsidRPr="004219C3" w:rsidRDefault="001E41F3">
            <w:pPr>
              <w:pStyle w:val="CRCoverPage"/>
              <w:spacing w:after="0"/>
              <w:jc w:val="right"/>
              <w:rPr>
                <w:noProof/>
              </w:rPr>
            </w:pPr>
            <w:r w:rsidRPr="004219C3">
              <w:rPr>
                <w:b/>
                <w:i/>
                <w:noProof/>
              </w:rPr>
              <w:t>Date:</w:t>
            </w:r>
          </w:p>
        </w:tc>
        <w:tc>
          <w:tcPr>
            <w:tcW w:w="2127" w:type="dxa"/>
            <w:tcBorders>
              <w:right w:val="single" w:sz="4" w:space="0" w:color="auto"/>
            </w:tcBorders>
            <w:shd w:val="pct30" w:color="FFFF00" w:fill="auto"/>
          </w:tcPr>
          <w:p w:rsidR="001E41F3" w:rsidRPr="004219C3" w:rsidRDefault="00BE2F33" w:rsidP="00BE2F33">
            <w:pPr>
              <w:pStyle w:val="CRCoverPage"/>
              <w:spacing w:after="0"/>
              <w:ind w:left="100"/>
              <w:rPr>
                <w:noProof/>
              </w:rPr>
            </w:pPr>
            <w:r w:rsidRPr="004219C3">
              <w:rPr>
                <w:noProof/>
              </w:rPr>
              <w:t>2015-08-</w:t>
            </w:r>
            <w:r w:rsidR="00CA6053">
              <w:rPr>
                <w:noProof/>
              </w:rPr>
              <w:t>28</w:t>
            </w:r>
          </w:p>
        </w:tc>
      </w:tr>
      <w:tr w:rsidR="001E41F3" w:rsidRPr="004219C3">
        <w:tc>
          <w:tcPr>
            <w:tcW w:w="1843" w:type="dxa"/>
            <w:tcBorders>
              <w:left w:val="single" w:sz="4" w:space="0" w:color="auto"/>
            </w:tcBorders>
          </w:tcPr>
          <w:p w:rsidR="001E41F3" w:rsidRPr="004219C3" w:rsidRDefault="001E41F3">
            <w:pPr>
              <w:pStyle w:val="CRCoverPage"/>
              <w:spacing w:after="0"/>
              <w:rPr>
                <w:b/>
                <w:i/>
                <w:noProof/>
                <w:sz w:val="8"/>
                <w:szCs w:val="8"/>
              </w:rPr>
            </w:pPr>
          </w:p>
        </w:tc>
        <w:tc>
          <w:tcPr>
            <w:tcW w:w="1560" w:type="dxa"/>
            <w:gridSpan w:val="4"/>
          </w:tcPr>
          <w:p w:rsidR="001E41F3" w:rsidRPr="004219C3" w:rsidRDefault="001E41F3">
            <w:pPr>
              <w:pStyle w:val="CRCoverPage"/>
              <w:spacing w:after="0"/>
              <w:rPr>
                <w:noProof/>
                <w:sz w:val="8"/>
                <w:szCs w:val="8"/>
              </w:rPr>
            </w:pPr>
          </w:p>
        </w:tc>
        <w:tc>
          <w:tcPr>
            <w:tcW w:w="2694" w:type="dxa"/>
            <w:gridSpan w:val="3"/>
          </w:tcPr>
          <w:p w:rsidR="001E41F3" w:rsidRPr="004219C3" w:rsidRDefault="001E41F3">
            <w:pPr>
              <w:pStyle w:val="CRCoverPage"/>
              <w:spacing w:after="0"/>
              <w:rPr>
                <w:noProof/>
                <w:sz w:val="8"/>
                <w:szCs w:val="8"/>
              </w:rPr>
            </w:pPr>
          </w:p>
        </w:tc>
        <w:tc>
          <w:tcPr>
            <w:tcW w:w="1417" w:type="dxa"/>
            <w:gridSpan w:val="2"/>
          </w:tcPr>
          <w:p w:rsidR="001E41F3" w:rsidRPr="004219C3" w:rsidRDefault="001E41F3">
            <w:pPr>
              <w:pStyle w:val="CRCoverPage"/>
              <w:spacing w:after="0"/>
              <w:rPr>
                <w:noProof/>
                <w:sz w:val="8"/>
                <w:szCs w:val="8"/>
              </w:rPr>
            </w:pPr>
          </w:p>
        </w:tc>
        <w:tc>
          <w:tcPr>
            <w:tcW w:w="2127" w:type="dxa"/>
            <w:tcBorders>
              <w:right w:val="single" w:sz="4" w:space="0" w:color="auto"/>
            </w:tcBorders>
          </w:tcPr>
          <w:p w:rsidR="001E41F3" w:rsidRPr="004219C3" w:rsidRDefault="001E41F3">
            <w:pPr>
              <w:pStyle w:val="CRCoverPage"/>
              <w:spacing w:after="0"/>
              <w:rPr>
                <w:noProof/>
                <w:sz w:val="8"/>
                <w:szCs w:val="8"/>
              </w:rPr>
            </w:pPr>
          </w:p>
        </w:tc>
      </w:tr>
      <w:tr w:rsidR="001E41F3" w:rsidRPr="004219C3">
        <w:trPr>
          <w:cantSplit/>
        </w:trPr>
        <w:tc>
          <w:tcPr>
            <w:tcW w:w="1843" w:type="dxa"/>
            <w:tcBorders>
              <w:left w:val="single" w:sz="4" w:space="0" w:color="auto"/>
            </w:tcBorders>
          </w:tcPr>
          <w:p w:rsidR="001E41F3" w:rsidRPr="004219C3" w:rsidRDefault="001E41F3">
            <w:pPr>
              <w:pStyle w:val="CRCoverPage"/>
              <w:tabs>
                <w:tab w:val="right" w:pos="1759"/>
              </w:tabs>
              <w:spacing w:after="0"/>
              <w:rPr>
                <w:b/>
                <w:i/>
                <w:noProof/>
              </w:rPr>
            </w:pPr>
            <w:r w:rsidRPr="004219C3">
              <w:rPr>
                <w:b/>
                <w:i/>
                <w:noProof/>
              </w:rPr>
              <w:t>Category:</w:t>
            </w:r>
          </w:p>
        </w:tc>
        <w:tc>
          <w:tcPr>
            <w:tcW w:w="425" w:type="dxa"/>
            <w:shd w:val="pct30" w:color="FFFF00" w:fill="auto"/>
          </w:tcPr>
          <w:p w:rsidR="001E41F3" w:rsidRPr="004219C3" w:rsidRDefault="008F4E9F">
            <w:pPr>
              <w:pStyle w:val="CRCoverPage"/>
              <w:spacing w:after="0"/>
              <w:ind w:left="100"/>
              <w:rPr>
                <w:b/>
                <w:noProof/>
              </w:rPr>
            </w:pPr>
            <w:r w:rsidRPr="004219C3">
              <w:rPr>
                <w:b/>
                <w:noProof/>
              </w:rPr>
              <w:t>F</w:t>
            </w:r>
          </w:p>
        </w:tc>
        <w:tc>
          <w:tcPr>
            <w:tcW w:w="3829" w:type="dxa"/>
            <w:gridSpan w:val="6"/>
            <w:tcBorders>
              <w:left w:val="nil"/>
            </w:tcBorders>
          </w:tcPr>
          <w:p w:rsidR="001E41F3" w:rsidRPr="004219C3" w:rsidRDefault="001E41F3">
            <w:pPr>
              <w:pStyle w:val="CRCoverPage"/>
              <w:spacing w:after="0"/>
              <w:rPr>
                <w:noProof/>
              </w:rPr>
            </w:pPr>
          </w:p>
        </w:tc>
        <w:tc>
          <w:tcPr>
            <w:tcW w:w="1417" w:type="dxa"/>
            <w:gridSpan w:val="2"/>
            <w:tcBorders>
              <w:left w:val="nil"/>
            </w:tcBorders>
          </w:tcPr>
          <w:p w:rsidR="001E41F3" w:rsidRPr="004219C3" w:rsidRDefault="001E41F3">
            <w:pPr>
              <w:pStyle w:val="CRCoverPage"/>
              <w:spacing w:after="0"/>
              <w:jc w:val="right"/>
              <w:rPr>
                <w:b/>
                <w:i/>
                <w:noProof/>
              </w:rPr>
            </w:pPr>
            <w:r w:rsidRPr="004219C3">
              <w:rPr>
                <w:b/>
                <w:i/>
                <w:noProof/>
              </w:rPr>
              <w:t>Release:</w:t>
            </w:r>
          </w:p>
        </w:tc>
        <w:tc>
          <w:tcPr>
            <w:tcW w:w="2127" w:type="dxa"/>
            <w:tcBorders>
              <w:right w:val="single" w:sz="4" w:space="0" w:color="auto"/>
            </w:tcBorders>
            <w:shd w:val="pct30" w:color="FFFF00" w:fill="auto"/>
          </w:tcPr>
          <w:p w:rsidR="001E41F3" w:rsidRPr="004219C3" w:rsidRDefault="0026004D">
            <w:pPr>
              <w:pStyle w:val="CRCoverPage"/>
              <w:spacing w:after="0"/>
              <w:ind w:left="100"/>
              <w:rPr>
                <w:noProof/>
              </w:rPr>
            </w:pPr>
            <w:r w:rsidRPr="004219C3">
              <w:rPr>
                <w:noProof/>
              </w:rPr>
              <w:t>Rel-</w:t>
            </w:r>
            <w:r w:rsidR="00BE2F33" w:rsidRPr="004219C3">
              <w:rPr>
                <w:noProof/>
              </w:rPr>
              <w:t>1</w:t>
            </w:r>
            <w:r w:rsidR="008F4E9F" w:rsidRPr="004219C3">
              <w:rPr>
                <w:noProof/>
              </w:rPr>
              <w:t>2</w:t>
            </w:r>
          </w:p>
        </w:tc>
      </w:tr>
      <w:tr w:rsidR="001E41F3" w:rsidRPr="004219C3">
        <w:tc>
          <w:tcPr>
            <w:tcW w:w="1843" w:type="dxa"/>
            <w:tcBorders>
              <w:left w:val="single" w:sz="4" w:space="0" w:color="auto"/>
              <w:bottom w:val="single" w:sz="4" w:space="0" w:color="auto"/>
            </w:tcBorders>
          </w:tcPr>
          <w:p w:rsidR="001E41F3" w:rsidRPr="004219C3" w:rsidRDefault="001E41F3">
            <w:pPr>
              <w:pStyle w:val="CRCoverPage"/>
              <w:spacing w:after="0"/>
              <w:rPr>
                <w:b/>
                <w:i/>
                <w:noProof/>
              </w:rPr>
            </w:pPr>
          </w:p>
        </w:tc>
        <w:tc>
          <w:tcPr>
            <w:tcW w:w="4678" w:type="dxa"/>
            <w:gridSpan w:val="8"/>
            <w:tcBorders>
              <w:bottom w:val="single" w:sz="4" w:space="0" w:color="auto"/>
            </w:tcBorders>
          </w:tcPr>
          <w:p w:rsidR="001E41F3" w:rsidRPr="004219C3" w:rsidRDefault="001E41F3">
            <w:pPr>
              <w:pStyle w:val="CRCoverPage"/>
              <w:spacing w:after="0"/>
              <w:ind w:left="383" w:hanging="383"/>
              <w:rPr>
                <w:i/>
                <w:noProof/>
                <w:sz w:val="18"/>
              </w:rPr>
            </w:pPr>
            <w:r w:rsidRPr="004219C3">
              <w:rPr>
                <w:i/>
                <w:noProof/>
                <w:sz w:val="18"/>
              </w:rPr>
              <w:t xml:space="preserve">Use </w:t>
            </w:r>
            <w:r w:rsidRPr="004219C3">
              <w:rPr>
                <w:i/>
                <w:noProof/>
                <w:sz w:val="18"/>
                <w:u w:val="single"/>
              </w:rPr>
              <w:t>one</w:t>
            </w:r>
            <w:r w:rsidRPr="004219C3">
              <w:rPr>
                <w:i/>
                <w:noProof/>
                <w:sz w:val="18"/>
              </w:rPr>
              <w:t xml:space="preserve"> of the following categories:</w:t>
            </w:r>
            <w:r w:rsidRPr="004219C3">
              <w:rPr>
                <w:b/>
                <w:i/>
                <w:noProof/>
                <w:sz w:val="18"/>
              </w:rPr>
              <w:br/>
              <w:t>F</w:t>
            </w:r>
            <w:r w:rsidRPr="004219C3">
              <w:rPr>
                <w:i/>
                <w:noProof/>
                <w:sz w:val="18"/>
              </w:rPr>
              <w:t xml:space="preserve">  (correction)</w:t>
            </w:r>
            <w:r w:rsidRPr="004219C3">
              <w:rPr>
                <w:i/>
                <w:noProof/>
                <w:sz w:val="18"/>
              </w:rPr>
              <w:br/>
            </w:r>
            <w:r w:rsidRPr="004219C3">
              <w:rPr>
                <w:b/>
                <w:i/>
                <w:noProof/>
                <w:sz w:val="18"/>
              </w:rPr>
              <w:t>A</w:t>
            </w:r>
            <w:r w:rsidRPr="004219C3">
              <w:rPr>
                <w:i/>
                <w:noProof/>
                <w:sz w:val="18"/>
              </w:rPr>
              <w:t xml:space="preserve">  (</w:t>
            </w:r>
            <w:r w:rsidR="00DE34CF" w:rsidRPr="004219C3">
              <w:rPr>
                <w:i/>
                <w:noProof/>
                <w:sz w:val="18"/>
              </w:rPr>
              <w:t xml:space="preserve">mirror </w:t>
            </w:r>
            <w:r w:rsidRPr="004219C3">
              <w:rPr>
                <w:i/>
                <w:noProof/>
                <w:sz w:val="18"/>
              </w:rPr>
              <w:t>correspond</w:t>
            </w:r>
            <w:r w:rsidR="00DE34CF" w:rsidRPr="004219C3">
              <w:rPr>
                <w:i/>
                <w:noProof/>
                <w:sz w:val="18"/>
              </w:rPr>
              <w:t xml:space="preserve">ing </w:t>
            </w:r>
            <w:r w:rsidRPr="004219C3">
              <w:rPr>
                <w:i/>
                <w:noProof/>
                <w:sz w:val="18"/>
              </w:rPr>
              <w:t xml:space="preserve">to a </w:t>
            </w:r>
            <w:r w:rsidR="00DE34CF" w:rsidRPr="004219C3">
              <w:rPr>
                <w:i/>
                <w:noProof/>
                <w:sz w:val="18"/>
              </w:rPr>
              <w:t xml:space="preserve">change </w:t>
            </w:r>
            <w:r w:rsidRPr="004219C3">
              <w:rPr>
                <w:i/>
                <w:noProof/>
                <w:sz w:val="18"/>
              </w:rPr>
              <w:t>in an earlier release)</w:t>
            </w:r>
            <w:r w:rsidRPr="004219C3">
              <w:rPr>
                <w:i/>
                <w:noProof/>
                <w:sz w:val="18"/>
              </w:rPr>
              <w:br/>
            </w:r>
            <w:r w:rsidRPr="004219C3">
              <w:rPr>
                <w:b/>
                <w:i/>
                <w:noProof/>
                <w:sz w:val="18"/>
              </w:rPr>
              <w:t>B</w:t>
            </w:r>
            <w:r w:rsidRPr="004219C3">
              <w:rPr>
                <w:i/>
                <w:noProof/>
                <w:sz w:val="18"/>
              </w:rPr>
              <w:t xml:space="preserve">  (addition of feature), </w:t>
            </w:r>
            <w:r w:rsidRPr="004219C3">
              <w:rPr>
                <w:i/>
                <w:noProof/>
                <w:sz w:val="18"/>
              </w:rPr>
              <w:br/>
            </w:r>
            <w:r w:rsidRPr="004219C3">
              <w:rPr>
                <w:b/>
                <w:i/>
                <w:noProof/>
                <w:sz w:val="18"/>
              </w:rPr>
              <w:t>C</w:t>
            </w:r>
            <w:r w:rsidRPr="004219C3">
              <w:rPr>
                <w:i/>
                <w:noProof/>
                <w:sz w:val="18"/>
              </w:rPr>
              <w:t xml:space="preserve">  (functional modification of feature)</w:t>
            </w:r>
            <w:r w:rsidRPr="004219C3">
              <w:rPr>
                <w:i/>
                <w:noProof/>
                <w:sz w:val="18"/>
              </w:rPr>
              <w:br/>
            </w:r>
            <w:r w:rsidRPr="004219C3">
              <w:rPr>
                <w:b/>
                <w:i/>
                <w:noProof/>
                <w:sz w:val="18"/>
              </w:rPr>
              <w:t>D</w:t>
            </w:r>
            <w:r w:rsidRPr="004219C3">
              <w:rPr>
                <w:i/>
                <w:noProof/>
                <w:sz w:val="18"/>
              </w:rPr>
              <w:t xml:space="preserve">  (editorial modification)</w:t>
            </w:r>
          </w:p>
          <w:p w:rsidR="001E41F3" w:rsidRPr="004219C3" w:rsidRDefault="001E41F3">
            <w:pPr>
              <w:pStyle w:val="CRCoverPage"/>
              <w:rPr>
                <w:noProof/>
              </w:rPr>
            </w:pPr>
            <w:r w:rsidRPr="004219C3">
              <w:rPr>
                <w:noProof/>
                <w:sz w:val="18"/>
              </w:rPr>
              <w:t>Detailed explanations of the above categories can</w:t>
            </w:r>
            <w:r w:rsidRPr="004219C3">
              <w:rPr>
                <w:noProof/>
                <w:sz w:val="18"/>
              </w:rPr>
              <w:br/>
              <w:t xml:space="preserve">be found in 3GPP </w:t>
            </w:r>
            <w:hyperlink r:id="rId11" w:history="1">
              <w:r w:rsidRPr="004219C3">
                <w:rPr>
                  <w:rStyle w:val="Hyperlink"/>
                  <w:noProof/>
                  <w:sz w:val="18"/>
                </w:rPr>
                <w:t>TR 21.900</w:t>
              </w:r>
            </w:hyperlink>
            <w:r w:rsidRPr="004219C3">
              <w:rPr>
                <w:noProof/>
                <w:sz w:val="18"/>
              </w:rPr>
              <w:t>.</w:t>
            </w:r>
          </w:p>
        </w:tc>
        <w:tc>
          <w:tcPr>
            <w:tcW w:w="3120" w:type="dxa"/>
            <w:gridSpan w:val="2"/>
            <w:tcBorders>
              <w:bottom w:val="single" w:sz="4" w:space="0" w:color="auto"/>
              <w:right w:val="single" w:sz="4" w:space="0" w:color="auto"/>
            </w:tcBorders>
          </w:tcPr>
          <w:p w:rsidR="000C038A" w:rsidRPr="004219C3" w:rsidRDefault="001E41F3" w:rsidP="00BD6BB8">
            <w:pPr>
              <w:pStyle w:val="CRCoverPage"/>
              <w:tabs>
                <w:tab w:val="left" w:pos="950"/>
              </w:tabs>
              <w:spacing w:after="0"/>
              <w:ind w:left="241" w:hanging="241"/>
              <w:rPr>
                <w:i/>
                <w:noProof/>
                <w:sz w:val="18"/>
              </w:rPr>
            </w:pPr>
            <w:r w:rsidRPr="004219C3">
              <w:rPr>
                <w:i/>
                <w:noProof/>
                <w:sz w:val="18"/>
              </w:rPr>
              <w:t xml:space="preserve">Use </w:t>
            </w:r>
            <w:r w:rsidRPr="004219C3">
              <w:rPr>
                <w:i/>
                <w:noProof/>
                <w:sz w:val="18"/>
                <w:u w:val="single"/>
              </w:rPr>
              <w:t>one</w:t>
            </w:r>
            <w:r w:rsidRPr="004219C3">
              <w:rPr>
                <w:i/>
                <w:noProof/>
                <w:sz w:val="18"/>
              </w:rPr>
              <w:t xml:space="preserve"> of the following releases:</w:t>
            </w:r>
            <w:r w:rsidRPr="004219C3">
              <w:rPr>
                <w:i/>
                <w:noProof/>
                <w:sz w:val="18"/>
              </w:rPr>
              <w:br/>
              <w:t>Rel-8</w:t>
            </w:r>
            <w:r w:rsidRPr="004219C3">
              <w:rPr>
                <w:i/>
                <w:noProof/>
                <w:sz w:val="18"/>
              </w:rPr>
              <w:tab/>
              <w:t>(Release 8)</w:t>
            </w:r>
            <w:r w:rsidR="007C2097" w:rsidRPr="004219C3">
              <w:rPr>
                <w:i/>
                <w:noProof/>
                <w:sz w:val="18"/>
              </w:rPr>
              <w:br/>
              <w:t>Rel-9</w:t>
            </w:r>
            <w:r w:rsidR="007C2097" w:rsidRPr="004219C3">
              <w:rPr>
                <w:i/>
                <w:noProof/>
                <w:sz w:val="18"/>
              </w:rPr>
              <w:tab/>
              <w:t>(Release 9)</w:t>
            </w:r>
            <w:r w:rsidR="009777D9" w:rsidRPr="004219C3">
              <w:rPr>
                <w:i/>
                <w:noProof/>
                <w:sz w:val="18"/>
              </w:rPr>
              <w:br/>
              <w:t>Rel-10</w:t>
            </w:r>
            <w:r w:rsidR="009777D9" w:rsidRPr="004219C3">
              <w:rPr>
                <w:i/>
                <w:noProof/>
                <w:sz w:val="18"/>
              </w:rPr>
              <w:tab/>
              <w:t>(Release 10)</w:t>
            </w:r>
            <w:r w:rsidR="000C038A" w:rsidRPr="004219C3">
              <w:rPr>
                <w:i/>
                <w:noProof/>
                <w:sz w:val="18"/>
              </w:rPr>
              <w:br/>
              <w:t>Rel-11</w:t>
            </w:r>
            <w:r w:rsidR="000C038A" w:rsidRPr="004219C3">
              <w:rPr>
                <w:i/>
                <w:noProof/>
                <w:sz w:val="18"/>
              </w:rPr>
              <w:tab/>
              <w:t>(Release 11)</w:t>
            </w:r>
            <w:r w:rsidR="000C038A" w:rsidRPr="004219C3">
              <w:rPr>
                <w:i/>
                <w:noProof/>
                <w:sz w:val="18"/>
              </w:rPr>
              <w:br/>
              <w:t>Rel-12</w:t>
            </w:r>
            <w:r w:rsidR="000C038A" w:rsidRPr="004219C3">
              <w:rPr>
                <w:i/>
                <w:noProof/>
                <w:sz w:val="18"/>
              </w:rPr>
              <w:tab/>
              <w:t>(Release 12)</w:t>
            </w:r>
            <w:r w:rsidR="0051580D" w:rsidRPr="004219C3">
              <w:rPr>
                <w:i/>
                <w:noProof/>
                <w:sz w:val="18"/>
              </w:rPr>
              <w:br/>
            </w:r>
            <w:bookmarkStart w:id="1" w:name="OLE_LINK1"/>
            <w:r w:rsidR="0051580D" w:rsidRPr="004219C3">
              <w:rPr>
                <w:i/>
                <w:noProof/>
                <w:sz w:val="18"/>
              </w:rPr>
              <w:t>Rel-13</w:t>
            </w:r>
            <w:r w:rsidR="0051580D" w:rsidRPr="004219C3">
              <w:rPr>
                <w:i/>
                <w:noProof/>
                <w:sz w:val="18"/>
              </w:rPr>
              <w:tab/>
              <w:t>(Release 13)</w:t>
            </w:r>
            <w:bookmarkEnd w:id="1"/>
            <w:r w:rsidR="00BD6BB8" w:rsidRPr="004219C3">
              <w:rPr>
                <w:i/>
                <w:noProof/>
                <w:sz w:val="18"/>
              </w:rPr>
              <w:br/>
              <w:t>Rel-14</w:t>
            </w:r>
            <w:r w:rsidR="00BD6BB8" w:rsidRPr="004219C3">
              <w:rPr>
                <w:i/>
                <w:noProof/>
                <w:sz w:val="18"/>
              </w:rPr>
              <w:tab/>
              <w:t>(Release 14)</w:t>
            </w:r>
          </w:p>
        </w:tc>
      </w:tr>
      <w:tr w:rsidR="001E41F3" w:rsidRPr="004219C3">
        <w:tc>
          <w:tcPr>
            <w:tcW w:w="1843" w:type="dxa"/>
          </w:tcPr>
          <w:p w:rsidR="001E41F3" w:rsidRPr="004219C3" w:rsidRDefault="001E41F3">
            <w:pPr>
              <w:pStyle w:val="CRCoverPage"/>
              <w:spacing w:after="0"/>
              <w:rPr>
                <w:b/>
                <w:i/>
                <w:noProof/>
                <w:sz w:val="8"/>
                <w:szCs w:val="8"/>
              </w:rPr>
            </w:pPr>
          </w:p>
        </w:tc>
        <w:tc>
          <w:tcPr>
            <w:tcW w:w="7798" w:type="dxa"/>
            <w:gridSpan w:val="10"/>
          </w:tcPr>
          <w:p w:rsidR="001E41F3" w:rsidRPr="004219C3" w:rsidRDefault="001E41F3">
            <w:pPr>
              <w:pStyle w:val="CRCoverPage"/>
              <w:spacing w:after="0"/>
              <w:rPr>
                <w:noProof/>
                <w:sz w:val="8"/>
                <w:szCs w:val="8"/>
              </w:rPr>
            </w:pPr>
          </w:p>
        </w:tc>
      </w:tr>
      <w:tr w:rsidR="001E41F3" w:rsidRPr="004219C3">
        <w:tc>
          <w:tcPr>
            <w:tcW w:w="2268" w:type="dxa"/>
            <w:gridSpan w:val="2"/>
            <w:tcBorders>
              <w:top w:val="single" w:sz="4" w:space="0" w:color="auto"/>
              <w:left w:val="single" w:sz="4" w:space="0" w:color="auto"/>
            </w:tcBorders>
          </w:tcPr>
          <w:p w:rsidR="001E41F3" w:rsidRPr="004219C3" w:rsidRDefault="001E41F3">
            <w:pPr>
              <w:pStyle w:val="CRCoverPage"/>
              <w:tabs>
                <w:tab w:val="right" w:pos="2184"/>
              </w:tabs>
              <w:spacing w:after="0"/>
              <w:rPr>
                <w:b/>
                <w:i/>
                <w:noProof/>
              </w:rPr>
            </w:pPr>
            <w:r w:rsidRPr="004219C3">
              <w:rPr>
                <w:b/>
                <w:i/>
                <w:noProof/>
              </w:rPr>
              <w:t>Reason for change:</w:t>
            </w:r>
          </w:p>
        </w:tc>
        <w:tc>
          <w:tcPr>
            <w:tcW w:w="7373" w:type="dxa"/>
            <w:gridSpan w:val="9"/>
            <w:tcBorders>
              <w:top w:val="single" w:sz="4" w:space="0" w:color="auto"/>
              <w:right w:val="single" w:sz="4" w:space="0" w:color="auto"/>
            </w:tcBorders>
            <w:shd w:val="pct30" w:color="FFFF00" w:fill="auto"/>
          </w:tcPr>
          <w:p w:rsidR="00BE2F33" w:rsidRPr="004219C3" w:rsidRDefault="008F4E9F" w:rsidP="008F4E9F">
            <w:pPr>
              <w:pStyle w:val="CRCoverPage"/>
              <w:spacing w:after="0"/>
              <w:ind w:left="100"/>
              <w:rPr>
                <w:noProof/>
              </w:rPr>
            </w:pPr>
            <w:r w:rsidRPr="004219C3">
              <w:t>It</w:t>
            </w:r>
            <w:r w:rsidRPr="004219C3">
              <w:rPr>
                <w:rFonts w:cs="Arial"/>
                <w:iCs/>
              </w:rPr>
              <w:t xml:space="preserve"> has been identified that there is potential interference issue to GNSS and ISM reception with the inter</w:t>
            </w:r>
            <w:r w:rsidRPr="004219C3">
              <w:rPr>
                <w:rFonts w:cs="Arial" w:hint="eastAsia"/>
                <w:iCs/>
                <w:lang w:eastAsia="ja-JP"/>
              </w:rPr>
              <w:t>-</w:t>
            </w:r>
            <w:r w:rsidRPr="004219C3">
              <w:rPr>
                <w:rFonts w:cs="Arial"/>
                <w:iCs/>
              </w:rPr>
              <w:t>modulation products</w:t>
            </w:r>
            <w:r w:rsidR="009C0C46">
              <w:rPr>
                <w:rFonts w:cs="Arial"/>
                <w:iCs/>
              </w:rPr>
              <w:t xml:space="preserve"> </w:t>
            </w:r>
            <w:r w:rsidR="009C0C46" w:rsidRPr="004A6812">
              <w:rPr>
                <w:lang w:eastAsia="ja-JP"/>
              </w:rPr>
              <w:t>and harmonics</w:t>
            </w:r>
            <w:r w:rsidRPr="004219C3">
              <w:rPr>
                <w:rFonts w:cs="Arial"/>
                <w:iCs/>
              </w:rPr>
              <w:t xml:space="preserve"> generated by simultaneous </w:t>
            </w:r>
            <w:r w:rsidRPr="004219C3">
              <w:rPr>
                <w:rFonts w:cs="Arial"/>
                <w:iCs/>
                <w:lang w:eastAsia="ja-JP"/>
              </w:rPr>
              <w:t>two or more uplink</w:t>
            </w:r>
            <w:r w:rsidRPr="004219C3">
              <w:rPr>
                <w:rFonts w:cs="Arial" w:hint="eastAsia"/>
                <w:iCs/>
                <w:lang w:eastAsia="ja-JP"/>
              </w:rPr>
              <w:t xml:space="preserve"> inter-band </w:t>
            </w:r>
            <w:r w:rsidRPr="004219C3">
              <w:rPr>
                <w:rFonts w:cs="Arial"/>
                <w:iCs/>
              </w:rPr>
              <w:t>transmission.</w:t>
            </w:r>
            <w:r w:rsidRPr="004219C3">
              <w:rPr>
                <w:rFonts w:cs="Arial" w:hint="eastAsia"/>
                <w:iCs/>
                <w:lang w:eastAsia="ja-JP"/>
              </w:rPr>
              <w:t xml:space="preserve"> </w:t>
            </w:r>
          </w:p>
        </w:tc>
      </w:tr>
      <w:tr w:rsidR="001E41F3" w:rsidRPr="004219C3">
        <w:tc>
          <w:tcPr>
            <w:tcW w:w="2268" w:type="dxa"/>
            <w:gridSpan w:val="2"/>
            <w:tcBorders>
              <w:left w:val="single" w:sz="4" w:space="0" w:color="auto"/>
            </w:tcBorders>
          </w:tcPr>
          <w:p w:rsidR="001E41F3" w:rsidRPr="004219C3" w:rsidRDefault="001E41F3">
            <w:pPr>
              <w:pStyle w:val="CRCoverPage"/>
              <w:spacing w:after="0"/>
              <w:rPr>
                <w:b/>
                <w:i/>
                <w:noProof/>
                <w:sz w:val="8"/>
                <w:szCs w:val="8"/>
              </w:rPr>
            </w:pPr>
          </w:p>
        </w:tc>
        <w:tc>
          <w:tcPr>
            <w:tcW w:w="7373" w:type="dxa"/>
            <w:gridSpan w:val="9"/>
            <w:tcBorders>
              <w:right w:val="single" w:sz="4" w:space="0" w:color="auto"/>
            </w:tcBorders>
          </w:tcPr>
          <w:p w:rsidR="001E41F3" w:rsidRPr="004219C3" w:rsidRDefault="001E41F3">
            <w:pPr>
              <w:pStyle w:val="CRCoverPage"/>
              <w:spacing w:after="0"/>
              <w:rPr>
                <w:noProof/>
                <w:sz w:val="8"/>
                <w:szCs w:val="8"/>
              </w:rPr>
            </w:pPr>
          </w:p>
        </w:tc>
      </w:tr>
      <w:tr w:rsidR="001E41F3" w:rsidRPr="004219C3">
        <w:tc>
          <w:tcPr>
            <w:tcW w:w="2268" w:type="dxa"/>
            <w:gridSpan w:val="2"/>
            <w:tcBorders>
              <w:left w:val="single" w:sz="4" w:space="0" w:color="auto"/>
            </w:tcBorders>
          </w:tcPr>
          <w:p w:rsidR="001E41F3" w:rsidRPr="004219C3" w:rsidRDefault="001E41F3">
            <w:pPr>
              <w:pStyle w:val="CRCoverPage"/>
              <w:tabs>
                <w:tab w:val="right" w:pos="2184"/>
              </w:tabs>
              <w:spacing w:after="0"/>
              <w:rPr>
                <w:b/>
                <w:i/>
                <w:noProof/>
              </w:rPr>
            </w:pPr>
            <w:r w:rsidRPr="004219C3">
              <w:rPr>
                <w:b/>
                <w:i/>
                <w:noProof/>
              </w:rPr>
              <w:t>Summary of change</w:t>
            </w:r>
            <w:r w:rsidR="0051580D" w:rsidRPr="004219C3">
              <w:rPr>
                <w:b/>
                <w:i/>
                <w:noProof/>
              </w:rPr>
              <w:t>:</w:t>
            </w:r>
          </w:p>
        </w:tc>
        <w:tc>
          <w:tcPr>
            <w:tcW w:w="7373" w:type="dxa"/>
            <w:gridSpan w:val="9"/>
            <w:tcBorders>
              <w:right w:val="single" w:sz="4" w:space="0" w:color="auto"/>
            </w:tcBorders>
            <w:shd w:val="pct30" w:color="FFFF00" w:fill="auto"/>
          </w:tcPr>
          <w:p w:rsidR="001E41F3" w:rsidRPr="004219C3" w:rsidRDefault="008F4E9F" w:rsidP="00BE2F33">
            <w:pPr>
              <w:pStyle w:val="CRCoverPage"/>
              <w:spacing w:after="0"/>
              <w:ind w:left="100"/>
              <w:rPr>
                <w:noProof/>
              </w:rPr>
            </w:pPr>
            <w:r w:rsidRPr="004219C3">
              <w:rPr>
                <w:noProof/>
              </w:rPr>
              <w:t>Additional assistance info is introduced for IDC mechanism.</w:t>
            </w:r>
          </w:p>
          <w:p w:rsidR="00185869" w:rsidRPr="004219C3" w:rsidRDefault="00185869" w:rsidP="00185869">
            <w:pPr>
              <w:pStyle w:val="CRCoverPage"/>
              <w:spacing w:after="0"/>
              <w:ind w:left="100"/>
              <w:rPr>
                <w:noProof/>
              </w:rPr>
            </w:pPr>
          </w:p>
          <w:p w:rsidR="00185869" w:rsidRPr="004A6812" w:rsidRDefault="00362FA2" w:rsidP="00185869">
            <w:pPr>
              <w:pStyle w:val="CRCoverPage"/>
              <w:spacing w:after="0"/>
              <w:ind w:left="100"/>
              <w:rPr>
                <w:b/>
                <w:noProof/>
              </w:rPr>
            </w:pPr>
            <w:r w:rsidRPr="004A6812">
              <w:rPr>
                <w:b/>
                <w:noProof/>
              </w:rPr>
              <w:t>Impact analysis:</w:t>
            </w:r>
          </w:p>
          <w:p w:rsidR="00F12A72" w:rsidRPr="004A6812" w:rsidRDefault="00362FA2" w:rsidP="00BE2F33">
            <w:pPr>
              <w:pStyle w:val="CRCoverPage"/>
              <w:spacing w:after="0"/>
              <w:ind w:left="100"/>
              <w:rPr>
                <w:noProof/>
                <w:u w:val="single"/>
              </w:rPr>
            </w:pPr>
            <w:r w:rsidRPr="004A6812">
              <w:rPr>
                <w:noProof/>
                <w:u w:val="single"/>
              </w:rPr>
              <w:t>Impacted functionality:</w:t>
            </w:r>
          </w:p>
          <w:p w:rsidR="00F12A72" w:rsidRDefault="00F12A72" w:rsidP="00BE2F33">
            <w:pPr>
              <w:pStyle w:val="CRCoverPage"/>
              <w:spacing w:after="0"/>
              <w:ind w:left="100"/>
              <w:rPr>
                <w:noProof/>
              </w:rPr>
            </w:pPr>
            <w:r>
              <w:rPr>
                <w:noProof/>
                <w:lang w:eastAsia="ja-JP"/>
              </w:rPr>
              <w:t>I</w:t>
            </w:r>
            <w:r>
              <w:rPr>
                <w:rFonts w:hint="eastAsia"/>
                <w:noProof/>
                <w:lang w:eastAsia="ja-JP"/>
              </w:rPr>
              <w:t>n-device coexistence indication</w:t>
            </w:r>
          </w:p>
          <w:p w:rsidR="00F12A72" w:rsidRDefault="00F12A72" w:rsidP="00BE2F33">
            <w:pPr>
              <w:pStyle w:val="CRCoverPage"/>
              <w:spacing w:after="0"/>
              <w:ind w:left="100"/>
              <w:rPr>
                <w:noProof/>
              </w:rPr>
            </w:pPr>
          </w:p>
          <w:p w:rsidR="00F12A72" w:rsidRPr="004A6812" w:rsidRDefault="00362FA2" w:rsidP="00BE2F33">
            <w:pPr>
              <w:pStyle w:val="CRCoverPage"/>
              <w:spacing w:after="0"/>
              <w:ind w:left="100"/>
              <w:rPr>
                <w:noProof/>
                <w:u w:val="single"/>
              </w:rPr>
            </w:pPr>
            <w:r w:rsidRPr="004A6812">
              <w:rPr>
                <w:noProof/>
                <w:u w:val="single"/>
              </w:rPr>
              <w:t>Inter-operability:</w:t>
            </w:r>
          </w:p>
          <w:p w:rsidR="00185869" w:rsidRPr="004219C3" w:rsidRDefault="00185869" w:rsidP="00BE2F33">
            <w:pPr>
              <w:pStyle w:val="CRCoverPage"/>
              <w:spacing w:after="0"/>
              <w:ind w:left="100"/>
              <w:rPr>
                <w:noProof/>
              </w:rPr>
            </w:pPr>
            <w:r w:rsidRPr="004219C3">
              <w:rPr>
                <w:noProof/>
              </w:rPr>
              <w:t xml:space="preserve">If this CR is implemented by eNB but not UE, there is no impact </w:t>
            </w:r>
            <w:r w:rsidR="00A04E29">
              <w:rPr>
                <w:noProof/>
              </w:rPr>
              <w:t xml:space="preserve">since the UE can </w:t>
            </w:r>
            <w:r w:rsidR="005B294E">
              <w:rPr>
                <w:noProof/>
              </w:rPr>
              <w:t xml:space="preserve">still </w:t>
            </w:r>
            <w:r w:rsidR="00A04E29">
              <w:rPr>
                <w:noProof/>
              </w:rPr>
              <w:t>send an IDC indication without UL CA related information although asked by the eNB.</w:t>
            </w:r>
          </w:p>
          <w:p w:rsidR="00185869" w:rsidRPr="004219C3" w:rsidRDefault="00185869" w:rsidP="00185869">
            <w:pPr>
              <w:pStyle w:val="CRCoverPage"/>
              <w:spacing w:after="0"/>
              <w:ind w:left="100"/>
              <w:rPr>
                <w:noProof/>
              </w:rPr>
            </w:pPr>
            <w:r w:rsidRPr="004219C3">
              <w:rPr>
                <w:noProof/>
              </w:rPr>
              <w:t xml:space="preserve">If this CR is implemented by UE but not eNB, there is no impact </w:t>
            </w:r>
            <w:r w:rsidR="005B294E">
              <w:rPr>
                <w:noProof/>
              </w:rPr>
              <w:t>since the UE sends an IDC indication compliant with the Rel-11 IDC.</w:t>
            </w:r>
          </w:p>
          <w:p w:rsidR="008F4E9F" w:rsidRPr="004219C3" w:rsidRDefault="008F4E9F" w:rsidP="00BE2F33">
            <w:pPr>
              <w:pStyle w:val="CRCoverPage"/>
              <w:spacing w:after="0"/>
              <w:ind w:left="100"/>
              <w:rPr>
                <w:noProof/>
              </w:rPr>
            </w:pPr>
          </w:p>
        </w:tc>
      </w:tr>
      <w:tr w:rsidR="001E41F3" w:rsidRPr="004219C3">
        <w:tc>
          <w:tcPr>
            <w:tcW w:w="2268" w:type="dxa"/>
            <w:gridSpan w:val="2"/>
            <w:tcBorders>
              <w:left w:val="single" w:sz="4" w:space="0" w:color="auto"/>
            </w:tcBorders>
          </w:tcPr>
          <w:p w:rsidR="001E41F3" w:rsidRPr="004219C3" w:rsidRDefault="001E41F3">
            <w:pPr>
              <w:pStyle w:val="CRCoverPage"/>
              <w:spacing w:after="0"/>
              <w:rPr>
                <w:b/>
                <w:i/>
                <w:noProof/>
                <w:sz w:val="8"/>
                <w:szCs w:val="8"/>
              </w:rPr>
            </w:pPr>
          </w:p>
        </w:tc>
        <w:tc>
          <w:tcPr>
            <w:tcW w:w="7373" w:type="dxa"/>
            <w:gridSpan w:val="9"/>
            <w:tcBorders>
              <w:right w:val="single" w:sz="4" w:space="0" w:color="auto"/>
            </w:tcBorders>
          </w:tcPr>
          <w:p w:rsidR="001E41F3" w:rsidRPr="004219C3" w:rsidRDefault="001E41F3">
            <w:pPr>
              <w:pStyle w:val="CRCoverPage"/>
              <w:spacing w:after="0"/>
              <w:rPr>
                <w:noProof/>
                <w:sz w:val="8"/>
                <w:szCs w:val="8"/>
              </w:rPr>
            </w:pPr>
          </w:p>
        </w:tc>
      </w:tr>
      <w:tr w:rsidR="001E41F3" w:rsidRPr="004219C3">
        <w:tc>
          <w:tcPr>
            <w:tcW w:w="2268" w:type="dxa"/>
            <w:gridSpan w:val="2"/>
            <w:tcBorders>
              <w:left w:val="single" w:sz="4" w:space="0" w:color="auto"/>
              <w:bottom w:val="single" w:sz="4" w:space="0" w:color="auto"/>
            </w:tcBorders>
          </w:tcPr>
          <w:p w:rsidR="001E41F3" w:rsidRPr="004219C3" w:rsidRDefault="001E41F3">
            <w:pPr>
              <w:pStyle w:val="CRCoverPage"/>
              <w:tabs>
                <w:tab w:val="right" w:pos="2184"/>
              </w:tabs>
              <w:spacing w:after="0"/>
              <w:rPr>
                <w:b/>
                <w:i/>
                <w:noProof/>
              </w:rPr>
            </w:pPr>
            <w:r w:rsidRPr="004219C3">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4219C3" w:rsidRDefault="00CD6380" w:rsidP="00CD6380">
            <w:pPr>
              <w:pStyle w:val="CRCoverPage"/>
              <w:spacing w:after="0"/>
              <w:ind w:left="100"/>
              <w:rPr>
                <w:noProof/>
              </w:rPr>
            </w:pPr>
            <w:r w:rsidRPr="004219C3">
              <w:rPr>
                <w:noProof/>
              </w:rPr>
              <w:t xml:space="preserve">The ISM and GNSS reception suffers from interference </w:t>
            </w:r>
            <w:r w:rsidR="004E5808">
              <w:rPr>
                <w:noProof/>
              </w:rPr>
              <w:t xml:space="preserve">due to inter-modulation </w:t>
            </w:r>
            <w:r w:rsidR="004E5808" w:rsidRPr="004A6812">
              <w:rPr>
                <w:noProof/>
              </w:rPr>
              <w:t>products</w:t>
            </w:r>
            <w:r w:rsidR="009C0C46" w:rsidRPr="004A6812">
              <w:rPr>
                <w:lang w:eastAsia="ja-JP"/>
              </w:rPr>
              <w:t xml:space="preserve"> and harmonics</w:t>
            </w:r>
            <w:r w:rsidR="004E5808">
              <w:rPr>
                <w:noProof/>
              </w:rPr>
              <w:t xml:space="preserve"> </w:t>
            </w:r>
            <w:r w:rsidRPr="004219C3">
              <w:rPr>
                <w:noProof/>
              </w:rPr>
              <w:t>which may impacts end user experience.</w:t>
            </w:r>
          </w:p>
        </w:tc>
      </w:tr>
      <w:tr w:rsidR="001E41F3" w:rsidRPr="004219C3">
        <w:tc>
          <w:tcPr>
            <w:tcW w:w="2268" w:type="dxa"/>
            <w:gridSpan w:val="2"/>
          </w:tcPr>
          <w:p w:rsidR="001E41F3" w:rsidRPr="004219C3" w:rsidRDefault="001E41F3">
            <w:pPr>
              <w:pStyle w:val="CRCoverPage"/>
              <w:spacing w:after="0"/>
              <w:rPr>
                <w:b/>
                <w:i/>
                <w:noProof/>
                <w:sz w:val="8"/>
                <w:szCs w:val="8"/>
              </w:rPr>
            </w:pPr>
          </w:p>
        </w:tc>
        <w:tc>
          <w:tcPr>
            <w:tcW w:w="7373" w:type="dxa"/>
            <w:gridSpan w:val="9"/>
          </w:tcPr>
          <w:p w:rsidR="001E41F3" w:rsidRPr="004219C3" w:rsidRDefault="001E41F3">
            <w:pPr>
              <w:pStyle w:val="CRCoverPage"/>
              <w:spacing w:after="0"/>
              <w:rPr>
                <w:noProof/>
                <w:sz w:val="8"/>
                <w:szCs w:val="8"/>
              </w:rPr>
            </w:pPr>
          </w:p>
        </w:tc>
      </w:tr>
      <w:tr w:rsidR="001E41F3" w:rsidRPr="004219C3">
        <w:tc>
          <w:tcPr>
            <w:tcW w:w="2268" w:type="dxa"/>
            <w:gridSpan w:val="2"/>
            <w:tcBorders>
              <w:top w:val="single" w:sz="4" w:space="0" w:color="auto"/>
              <w:left w:val="single" w:sz="4" w:space="0" w:color="auto"/>
            </w:tcBorders>
          </w:tcPr>
          <w:p w:rsidR="001E41F3" w:rsidRPr="004219C3" w:rsidRDefault="001E41F3">
            <w:pPr>
              <w:pStyle w:val="CRCoverPage"/>
              <w:tabs>
                <w:tab w:val="right" w:pos="2184"/>
              </w:tabs>
              <w:spacing w:after="0"/>
              <w:rPr>
                <w:b/>
                <w:i/>
                <w:noProof/>
              </w:rPr>
            </w:pPr>
            <w:r w:rsidRPr="004219C3">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4219C3" w:rsidRDefault="001D19AD">
            <w:pPr>
              <w:pStyle w:val="CRCoverPage"/>
              <w:spacing w:after="0"/>
              <w:ind w:left="100"/>
              <w:rPr>
                <w:noProof/>
              </w:rPr>
            </w:pPr>
            <w:r w:rsidRPr="004219C3">
              <w:t>5.3.10.9, 5.</w:t>
            </w:r>
            <w:r w:rsidRPr="004219C3">
              <w:rPr>
                <w:lang w:eastAsia="zh-CN"/>
              </w:rPr>
              <w:t>6</w:t>
            </w:r>
            <w:r w:rsidRPr="004219C3">
              <w:t>.</w:t>
            </w:r>
            <w:r w:rsidRPr="004219C3">
              <w:rPr>
                <w:lang w:eastAsia="zh-CN"/>
              </w:rPr>
              <w:t>9</w:t>
            </w:r>
            <w:r w:rsidRPr="004219C3">
              <w:t>.</w:t>
            </w:r>
            <w:r w:rsidR="00185869" w:rsidRPr="004219C3">
              <w:t>2</w:t>
            </w:r>
            <w:r w:rsidRPr="004219C3">
              <w:t>,</w:t>
            </w:r>
            <w:r w:rsidR="00185869" w:rsidRPr="004219C3">
              <w:t>5.</w:t>
            </w:r>
            <w:r w:rsidR="00185869" w:rsidRPr="004219C3">
              <w:rPr>
                <w:lang w:eastAsia="zh-CN"/>
              </w:rPr>
              <w:t>6</w:t>
            </w:r>
            <w:r w:rsidR="00185869" w:rsidRPr="004219C3">
              <w:t>.</w:t>
            </w:r>
            <w:r w:rsidR="00185869" w:rsidRPr="004219C3">
              <w:rPr>
                <w:lang w:eastAsia="zh-CN"/>
              </w:rPr>
              <w:t>9</w:t>
            </w:r>
            <w:r w:rsidR="00185869" w:rsidRPr="004219C3">
              <w:t>.3,</w:t>
            </w:r>
            <w:r w:rsidRPr="004219C3">
              <w:t xml:space="preserve"> 6.3.6,</w:t>
            </w:r>
            <w:r w:rsidR="00206E7F" w:rsidRPr="004219C3">
              <w:t xml:space="preserve"> 6.2.2, 6.4</w:t>
            </w:r>
          </w:p>
        </w:tc>
      </w:tr>
      <w:tr w:rsidR="001E41F3" w:rsidRPr="004219C3">
        <w:tc>
          <w:tcPr>
            <w:tcW w:w="2268" w:type="dxa"/>
            <w:gridSpan w:val="2"/>
            <w:tcBorders>
              <w:left w:val="single" w:sz="4" w:space="0" w:color="auto"/>
            </w:tcBorders>
          </w:tcPr>
          <w:p w:rsidR="001E41F3" w:rsidRPr="004219C3" w:rsidRDefault="001E41F3">
            <w:pPr>
              <w:pStyle w:val="CRCoverPage"/>
              <w:spacing w:after="0"/>
              <w:rPr>
                <w:b/>
                <w:i/>
                <w:noProof/>
                <w:sz w:val="8"/>
                <w:szCs w:val="8"/>
              </w:rPr>
            </w:pPr>
          </w:p>
        </w:tc>
        <w:tc>
          <w:tcPr>
            <w:tcW w:w="7373" w:type="dxa"/>
            <w:gridSpan w:val="9"/>
            <w:tcBorders>
              <w:right w:val="single" w:sz="4" w:space="0" w:color="auto"/>
            </w:tcBorders>
          </w:tcPr>
          <w:p w:rsidR="001E41F3" w:rsidRPr="004219C3" w:rsidRDefault="001E41F3">
            <w:pPr>
              <w:pStyle w:val="CRCoverPage"/>
              <w:spacing w:after="0"/>
              <w:rPr>
                <w:noProof/>
                <w:sz w:val="8"/>
                <w:szCs w:val="8"/>
              </w:rPr>
            </w:pPr>
          </w:p>
        </w:tc>
      </w:tr>
      <w:tr w:rsidR="001E41F3" w:rsidRPr="004219C3">
        <w:tc>
          <w:tcPr>
            <w:tcW w:w="2268" w:type="dxa"/>
            <w:gridSpan w:val="2"/>
            <w:tcBorders>
              <w:left w:val="single" w:sz="4" w:space="0" w:color="auto"/>
            </w:tcBorders>
          </w:tcPr>
          <w:p w:rsidR="001E41F3" w:rsidRPr="004219C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219C3" w:rsidRDefault="001E41F3">
            <w:pPr>
              <w:pStyle w:val="CRCoverPage"/>
              <w:spacing w:after="0"/>
              <w:jc w:val="center"/>
              <w:rPr>
                <w:b/>
                <w:caps/>
                <w:noProof/>
              </w:rPr>
            </w:pPr>
            <w:r w:rsidRPr="004219C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219C3" w:rsidRDefault="001E41F3">
            <w:pPr>
              <w:pStyle w:val="CRCoverPage"/>
              <w:spacing w:after="0"/>
              <w:jc w:val="center"/>
              <w:rPr>
                <w:b/>
                <w:caps/>
                <w:noProof/>
              </w:rPr>
            </w:pPr>
            <w:r w:rsidRPr="004219C3">
              <w:rPr>
                <w:b/>
                <w:caps/>
                <w:noProof/>
              </w:rPr>
              <w:t>N</w:t>
            </w:r>
          </w:p>
        </w:tc>
        <w:tc>
          <w:tcPr>
            <w:tcW w:w="2977" w:type="dxa"/>
            <w:gridSpan w:val="3"/>
          </w:tcPr>
          <w:p w:rsidR="001E41F3" w:rsidRPr="004219C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4219C3" w:rsidRDefault="001E41F3">
            <w:pPr>
              <w:pStyle w:val="CRCoverPage"/>
              <w:spacing w:after="0"/>
              <w:ind w:left="99"/>
              <w:rPr>
                <w:noProof/>
              </w:rPr>
            </w:pPr>
          </w:p>
        </w:tc>
      </w:tr>
      <w:tr w:rsidR="001E41F3" w:rsidRPr="004219C3">
        <w:tc>
          <w:tcPr>
            <w:tcW w:w="2268" w:type="dxa"/>
            <w:gridSpan w:val="2"/>
            <w:tcBorders>
              <w:left w:val="single" w:sz="4" w:space="0" w:color="auto"/>
            </w:tcBorders>
          </w:tcPr>
          <w:p w:rsidR="001E41F3" w:rsidRPr="004219C3" w:rsidRDefault="001E41F3">
            <w:pPr>
              <w:pStyle w:val="CRCoverPage"/>
              <w:tabs>
                <w:tab w:val="right" w:pos="2184"/>
              </w:tabs>
              <w:spacing w:after="0"/>
              <w:rPr>
                <w:b/>
                <w:i/>
                <w:noProof/>
              </w:rPr>
            </w:pPr>
            <w:r w:rsidRPr="004219C3">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219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219C3" w:rsidRDefault="00BE2F33">
            <w:pPr>
              <w:pStyle w:val="CRCoverPage"/>
              <w:spacing w:after="0"/>
              <w:jc w:val="center"/>
              <w:rPr>
                <w:b/>
                <w:caps/>
                <w:noProof/>
              </w:rPr>
            </w:pPr>
            <w:r w:rsidRPr="004219C3">
              <w:rPr>
                <w:b/>
                <w:caps/>
                <w:noProof/>
              </w:rPr>
              <w:t>X</w:t>
            </w:r>
          </w:p>
        </w:tc>
        <w:tc>
          <w:tcPr>
            <w:tcW w:w="2977" w:type="dxa"/>
            <w:gridSpan w:val="3"/>
          </w:tcPr>
          <w:p w:rsidR="001E41F3" w:rsidRPr="004219C3" w:rsidRDefault="001E41F3">
            <w:pPr>
              <w:pStyle w:val="CRCoverPage"/>
              <w:tabs>
                <w:tab w:val="right" w:pos="2893"/>
              </w:tabs>
              <w:spacing w:after="0"/>
              <w:rPr>
                <w:noProof/>
              </w:rPr>
            </w:pPr>
            <w:r w:rsidRPr="004219C3">
              <w:rPr>
                <w:noProof/>
              </w:rPr>
              <w:t xml:space="preserve"> Other core specifications</w:t>
            </w:r>
            <w:r w:rsidRPr="004219C3">
              <w:rPr>
                <w:noProof/>
              </w:rPr>
              <w:tab/>
            </w:r>
          </w:p>
        </w:tc>
        <w:tc>
          <w:tcPr>
            <w:tcW w:w="3828" w:type="dxa"/>
            <w:gridSpan w:val="4"/>
            <w:tcBorders>
              <w:right w:val="single" w:sz="4" w:space="0" w:color="auto"/>
            </w:tcBorders>
            <w:shd w:val="pct30" w:color="FFFF00" w:fill="auto"/>
          </w:tcPr>
          <w:p w:rsidR="001E41F3" w:rsidRPr="004219C3" w:rsidRDefault="00145D43">
            <w:pPr>
              <w:pStyle w:val="CRCoverPage"/>
              <w:spacing w:after="0"/>
              <w:ind w:left="99"/>
              <w:rPr>
                <w:noProof/>
              </w:rPr>
            </w:pPr>
            <w:r w:rsidRPr="004219C3">
              <w:rPr>
                <w:noProof/>
              </w:rPr>
              <w:t xml:space="preserve">TS/TR ... CR ... </w:t>
            </w:r>
          </w:p>
        </w:tc>
      </w:tr>
      <w:tr w:rsidR="001E41F3" w:rsidRPr="004219C3">
        <w:tc>
          <w:tcPr>
            <w:tcW w:w="2268" w:type="dxa"/>
            <w:gridSpan w:val="2"/>
            <w:tcBorders>
              <w:left w:val="single" w:sz="4" w:space="0" w:color="auto"/>
            </w:tcBorders>
          </w:tcPr>
          <w:p w:rsidR="001E41F3" w:rsidRPr="004219C3" w:rsidRDefault="001E41F3">
            <w:pPr>
              <w:pStyle w:val="CRCoverPage"/>
              <w:spacing w:after="0"/>
              <w:rPr>
                <w:b/>
                <w:i/>
                <w:noProof/>
              </w:rPr>
            </w:pPr>
            <w:r w:rsidRPr="004219C3">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219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219C3" w:rsidRDefault="00BE2F33">
            <w:pPr>
              <w:pStyle w:val="CRCoverPage"/>
              <w:spacing w:after="0"/>
              <w:jc w:val="center"/>
              <w:rPr>
                <w:b/>
                <w:caps/>
                <w:noProof/>
              </w:rPr>
            </w:pPr>
            <w:r w:rsidRPr="004219C3">
              <w:rPr>
                <w:b/>
                <w:caps/>
                <w:noProof/>
              </w:rPr>
              <w:t>X</w:t>
            </w:r>
          </w:p>
        </w:tc>
        <w:tc>
          <w:tcPr>
            <w:tcW w:w="2977" w:type="dxa"/>
            <w:gridSpan w:val="3"/>
          </w:tcPr>
          <w:p w:rsidR="001E41F3" w:rsidRPr="004219C3" w:rsidRDefault="001E41F3">
            <w:pPr>
              <w:pStyle w:val="CRCoverPage"/>
              <w:spacing w:after="0"/>
              <w:rPr>
                <w:noProof/>
              </w:rPr>
            </w:pPr>
            <w:r w:rsidRPr="004219C3">
              <w:rPr>
                <w:noProof/>
              </w:rPr>
              <w:t xml:space="preserve"> Test specifications</w:t>
            </w:r>
          </w:p>
        </w:tc>
        <w:tc>
          <w:tcPr>
            <w:tcW w:w="3828" w:type="dxa"/>
            <w:gridSpan w:val="4"/>
            <w:tcBorders>
              <w:right w:val="single" w:sz="4" w:space="0" w:color="auto"/>
            </w:tcBorders>
            <w:shd w:val="pct30" w:color="FFFF00" w:fill="auto"/>
          </w:tcPr>
          <w:p w:rsidR="001E41F3" w:rsidRPr="004219C3" w:rsidRDefault="00145D43">
            <w:pPr>
              <w:pStyle w:val="CRCoverPage"/>
              <w:spacing w:after="0"/>
              <w:ind w:left="99"/>
              <w:rPr>
                <w:noProof/>
              </w:rPr>
            </w:pPr>
            <w:r w:rsidRPr="004219C3">
              <w:rPr>
                <w:noProof/>
              </w:rPr>
              <w:t xml:space="preserve">TS/TR ... CR ... </w:t>
            </w:r>
          </w:p>
        </w:tc>
      </w:tr>
      <w:tr w:rsidR="001E41F3" w:rsidRPr="004219C3">
        <w:tc>
          <w:tcPr>
            <w:tcW w:w="2268" w:type="dxa"/>
            <w:gridSpan w:val="2"/>
            <w:tcBorders>
              <w:left w:val="single" w:sz="4" w:space="0" w:color="auto"/>
            </w:tcBorders>
          </w:tcPr>
          <w:p w:rsidR="001E41F3" w:rsidRPr="004219C3" w:rsidRDefault="00145D43">
            <w:pPr>
              <w:pStyle w:val="CRCoverPage"/>
              <w:spacing w:after="0"/>
              <w:rPr>
                <w:b/>
                <w:i/>
                <w:noProof/>
              </w:rPr>
            </w:pPr>
            <w:r w:rsidRPr="004219C3">
              <w:rPr>
                <w:b/>
                <w:i/>
                <w:noProof/>
              </w:rPr>
              <w:t xml:space="preserve">(show </w:t>
            </w:r>
            <w:r w:rsidR="00592D74" w:rsidRPr="004219C3">
              <w:rPr>
                <w:b/>
                <w:i/>
                <w:noProof/>
              </w:rPr>
              <w:t xml:space="preserve">related </w:t>
            </w:r>
            <w:r w:rsidRPr="004219C3">
              <w:rPr>
                <w:b/>
                <w:i/>
                <w:noProof/>
              </w:rPr>
              <w:t>CR</w:t>
            </w:r>
            <w:r w:rsidR="00592D74" w:rsidRPr="004219C3">
              <w:rPr>
                <w:b/>
                <w:i/>
                <w:noProof/>
              </w:rPr>
              <w:t>s</w:t>
            </w:r>
            <w:r w:rsidRPr="004219C3">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219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219C3" w:rsidRDefault="00BE2F33">
            <w:pPr>
              <w:pStyle w:val="CRCoverPage"/>
              <w:spacing w:after="0"/>
              <w:jc w:val="center"/>
              <w:rPr>
                <w:b/>
                <w:caps/>
                <w:noProof/>
              </w:rPr>
            </w:pPr>
            <w:r w:rsidRPr="004219C3">
              <w:rPr>
                <w:b/>
                <w:caps/>
                <w:noProof/>
              </w:rPr>
              <w:t>X</w:t>
            </w:r>
          </w:p>
        </w:tc>
        <w:tc>
          <w:tcPr>
            <w:tcW w:w="2977" w:type="dxa"/>
            <w:gridSpan w:val="3"/>
          </w:tcPr>
          <w:p w:rsidR="001E41F3" w:rsidRPr="004219C3" w:rsidRDefault="001E41F3">
            <w:pPr>
              <w:pStyle w:val="CRCoverPage"/>
              <w:spacing w:after="0"/>
              <w:rPr>
                <w:noProof/>
              </w:rPr>
            </w:pPr>
            <w:r w:rsidRPr="004219C3">
              <w:rPr>
                <w:noProof/>
              </w:rPr>
              <w:t xml:space="preserve"> O&amp;M Specifications</w:t>
            </w:r>
          </w:p>
        </w:tc>
        <w:tc>
          <w:tcPr>
            <w:tcW w:w="3828" w:type="dxa"/>
            <w:gridSpan w:val="4"/>
            <w:tcBorders>
              <w:right w:val="single" w:sz="4" w:space="0" w:color="auto"/>
            </w:tcBorders>
            <w:shd w:val="pct30" w:color="FFFF00" w:fill="auto"/>
          </w:tcPr>
          <w:p w:rsidR="001E41F3" w:rsidRPr="004219C3" w:rsidRDefault="00145D43">
            <w:pPr>
              <w:pStyle w:val="CRCoverPage"/>
              <w:spacing w:after="0"/>
              <w:ind w:left="99"/>
              <w:rPr>
                <w:noProof/>
              </w:rPr>
            </w:pPr>
            <w:r w:rsidRPr="004219C3">
              <w:rPr>
                <w:noProof/>
              </w:rPr>
              <w:t>TS</w:t>
            </w:r>
            <w:r w:rsidR="000A6394" w:rsidRPr="004219C3">
              <w:rPr>
                <w:noProof/>
              </w:rPr>
              <w:t xml:space="preserve">/TR ... CR ... </w:t>
            </w:r>
          </w:p>
        </w:tc>
      </w:tr>
      <w:tr w:rsidR="001E41F3" w:rsidRPr="004219C3">
        <w:tc>
          <w:tcPr>
            <w:tcW w:w="2268" w:type="dxa"/>
            <w:gridSpan w:val="2"/>
            <w:tcBorders>
              <w:left w:val="single" w:sz="4" w:space="0" w:color="auto"/>
            </w:tcBorders>
          </w:tcPr>
          <w:p w:rsidR="001E41F3" w:rsidRPr="004219C3" w:rsidRDefault="001E41F3">
            <w:pPr>
              <w:pStyle w:val="CRCoverPage"/>
              <w:spacing w:after="0"/>
              <w:rPr>
                <w:b/>
                <w:i/>
                <w:noProof/>
              </w:rPr>
            </w:pPr>
          </w:p>
        </w:tc>
        <w:tc>
          <w:tcPr>
            <w:tcW w:w="7373" w:type="dxa"/>
            <w:gridSpan w:val="9"/>
            <w:tcBorders>
              <w:right w:val="single" w:sz="4" w:space="0" w:color="auto"/>
            </w:tcBorders>
          </w:tcPr>
          <w:p w:rsidR="001E41F3" w:rsidRPr="004219C3" w:rsidRDefault="001E41F3">
            <w:pPr>
              <w:pStyle w:val="CRCoverPage"/>
              <w:spacing w:after="0"/>
              <w:rPr>
                <w:noProof/>
              </w:rPr>
            </w:pPr>
          </w:p>
        </w:tc>
      </w:tr>
      <w:tr w:rsidR="001E41F3" w:rsidRPr="004219C3">
        <w:tc>
          <w:tcPr>
            <w:tcW w:w="2268" w:type="dxa"/>
            <w:gridSpan w:val="2"/>
            <w:tcBorders>
              <w:left w:val="single" w:sz="4" w:space="0" w:color="auto"/>
              <w:bottom w:val="single" w:sz="4" w:space="0" w:color="auto"/>
            </w:tcBorders>
          </w:tcPr>
          <w:p w:rsidR="001E41F3" w:rsidRPr="004219C3" w:rsidRDefault="001E41F3">
            <w:pPr>
              <w:pStyle w:val="CRCoverPage"/>
              <w:tabs>
                <w:tab w:val="right" w:pos="2184"/>
              </w:tabs>
              <w:spacing w:after="0"/>
              <w:rPr>
                <w:b/>
                <w:i/>
                <w:noProof/>
              </w:rPr>
            </w:pPr>
            <w:r w:rsidRPr="004219C3">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4219C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Pr="00310AA7" w:rsidRDefault="00310AA7" w:rsidP="00310AA7">
      <w:pPr>
        <w:pBdr>
          <w:top w:val="single" w:sz="4" w:space="1" w:color="auto"/>
          <w:left w:val="single" w:sz="4" w:space="4" w:color="auto"/>
          <w:bottom w:val="single" w:sz="4" w:space="1" w:color="auto"/>
          <w:right w:val="single" w:sz="4" w:space="4" w:color="auto"/>
        </w:pBdr>
        <w:jc w:val="center"/>
        <w:rPr>
          <w:noProof/>
          <w:sz w:val="28"/>
        </w:rPr>
      </w:pPr>
      <w:r w:rsidRPr="00310AA7">
        <w:rPr>
          <w:noProof/>
          <w:sz w:val="28"/>
        </w:rPr>
        <w:lastRenderedPageBreak/>
        <w:t>Beginning of changes</w:t>
      </w:r>
    </w:p>
    <w:p w:rsidR="000B65F3" w:rsidRPr="00D05729" w:rsidRDefault="000B65F3" w:rsidP="000B65F3">
      <w:pPr>
        <w:pStyle w:val="Heading4"/>
      </w:pPr>
      <w:bookmarkStart w:id="2" w:name="_Toc422789962"/>
      <w:bookmarkStart w:id="3" w:name="_Toc422790178"/>
      <w:r w:rsidRPr="00D05729">
        <w:t>5.3.10.9</w:t>
      </w:r>
      <w:r w:rsidRPr="00D05729">
        <w:tab/>
        <w:t>Other configuration</w:t>
      </w:r>
      <w:bookmarkEnd w:id="2"/>
    </w:p>
    <w:p w:rsidR="000B65F3" w:rsidRPr="00D05729" w:rsidRDefault="000B65F3" w:rsidP="000B65F3">
      <w:r w:rsidRPr="00D05729">
        <w:t>The UE shall:</w:t>
      </w:r>
    </w:p>
    <w:p w:rsidR="000B65F3" w:rsidRPr="00D05729" w:rsidRDefault="000B65F3" w:rsidP="000B65F3">
      <w:pPr>
        <w:pStyle w:val="B1"/>
      </w:pPr>
      <w:r w:rsidRPr="00D05729">
        <w:t>1&gt;</w:t>
      </w:r>
      <w:r w:rsidRPr="00D05729">
        <w:tab/>
        <w:t xml:space="preserve">if the received </w:t>
      </w:r>
      <w:proofErr w:type="spellStart"/>
      <w:r w:rsidRPr="00D05729">
        <w:rPr>
          <w:i/>
        </w:rPr>
        <w:t>otherConfig</w:t>
      </w:r>
      <w:proofErr w:type="spellEnd"/>
      <w:r w:rsidRPr="00D05729">
        <w:t xml:space="preserve"> includes the </w:t>
      </w:r>
      <w:proofErr w:type="spellStart"/>
      <w:r w:rsidRPr="00D05729">
        <w:rPr>
          <w:i/>
        </w:rPr>
        <w:t>reportProximityConfig</w:t>
      </w:r>
      <w:proofErr w:type="spellEnd"/>
      <w:r w:rsidRPr="00D05729">
        <w:t>:</w:t>
      </w:r>
    </w:p>
    <w:p w:rsidR="000B65F3" w:rsidRPr="00D05729" w:rsidRDefault="000B65F3" w:rsidP="000B65F3">
      <w:pPr>
        <w:pStyle w:val="B2"/>
      </w:pPr>
      <w:r w:rsidRPr="00D05729">
        <w:t>2&gt;</w:t>
      </w:r>
      <w:r w:rsidRPr="00D05729">
        <w:tab/>
        <w:t xml:space="preserve">if </w:t>
      </w:r>
      <w:proofErr w:type="spellStart"/>
      <w:r w:rsidRPr="00D05729">
        <w:rPr>
          <w:i/>
        </w:rPr>
        <w:t>proximityIndicationEUTRA</w:t>
      </w:r>
      <w:proofErr w:type="spellEnd"/>
      <w:r w:rsidRPr="00D05729">
        <w:t xml:space="preserve"> is set to </w:t>
      </w:r>
      <w:r w:rsidRPr="00D05729">
        <w:rPr>
          <w:i/>
        </w:rPr>
        <w:t>enabled</w:t>
      </w:r>
      <w:r w:rsidRPr="00D05729">
        <w:t>:</w:t>
      </w:r>
    </w:p>
    <w:p w:rsidR="000B65F3" w:rsidRPr="00D05729" w:rsidRDefault="000B65F3" w:rsidP="000B65F3">
      <w:pPr>
        <w:pStyle w:val="B3"/>
      </w:pPr>
      <w:r w:rsidRPr="00D05729">
        <w:t>3&gt;</w:t>
      </w:r>
      <w:r w:rsidRPr="00D05729">
        <w:tab/>
        <w:t>consider itself to be configured to provide proximity indications for E-UTRA frequencies in accordance with 5.3.14;</w:t>
      </w:r>
    </w:p>
    <w:p w:rsidR="000B65F3" w:rsidRPr="00D05729" w:rsidRDefault="000B65F3" w:rsidP="000B65F3">
      <w:pPr>
        <w:pStyle w:val="B2"/>
      </w:pPr>
      <w:r w:rsidRPr="00D05729">
        <w:t>2&gt;</w:t>
      </w:r>
      <w:r w:rsidRPr="00D05729">
        <w:tab/>
        <w:t>else:</w:t>
      </w:r>
    </w:p>
    <w:p w:rsidR="000B65F3" w:rsidRPr="00D05729" w:rsidRDefault="000B65F3" w:rsidP="000B65F3">
      <w:pPr>
        <w:pStyle w:val="B3"/>
      </w:pPr>
      <w:r w:rsidRPr="00D05729">
        <w:t>3&gt;</w:t>
      </w:r>
      <w:r w:rsidRPr="00D05729">
        <w:tab/>
        <w:t>consider itself not to be configured to provide proximity indications for E-UTRA frequencies;</w:t>
      </w:r>
    </w:p>
    <w:p w:rsidR="000B65F3" w:rsidRPr="00D05729" w:rsidRDefault="000B65F3" w:rsidP="000B65F3">
      <w:pPr>
        <w:pStyle w:val="B2"/>
      </w:pPr>
      <w:r w:rsidRPr="00D05729">
        <w:t>2&gt;</w:t>
      </w:r>
      <w:r w:rsidRPr="00D05729">
        <w:tab/>
        <w:t xml:space="preserve">if </w:t>
      </w:r>
      <w:proofErr w:type="spellStart"/>
      <w:r w:rsidRPr="00D05729">
        <w:rPr>
          <w:i/>
        </w:rPr>
        <w:t>proximityIndicationUTRA</w:t>
      </w:r>
      <w:proofErr w:type="spellEnd"/>
      <w:r w:rsidRPr="00D05729">
        <w:t xml:space="preserve"> is set to </w:t>
      </w:r>
      <w:r w:rsidRPr="00D05729">
        <w:rPr>
          <w:i/>
        </w:rPr>
        <w:t>enabled</w:t>
      </w:r>
      <w:r w:rsidRPr="00D05729">
        <w:t>:</w:t>
      </w:r>
    </w:p>
    <w:p w:rsidR="000B65F3" w:rsidRPr="00D05729" w:rsidRDefault="000B65F3" w:rsidP="000B65F3">
      <w:pPr>
        <w:pStyle w:val="B3"/>
      </w:pPr>
      <w:r w:rsidRPr="00D05729">
        <w:t>3&gt;</w:t>
      </w:r>
      <w:r w:rsidRPr="00D05729">
        <w:tab/>
        <w:t>consider itself to be configured to provide proximity indications for UTRA frequencies in accordance with 5.3.14;</w:t>
      </w:r>
    </w:p>
    <w:p w:rsidR="000B65F3" w:rsidRPr="00D05729" w:rsidRDefault="000B65F3" w:rsidP="000B65F3">
      <w:pPr>
        <w:pStyle w:val="B2"/>
      </w:pPr>
      <w:r w:rsidRPr="00D05729">
        <w:t>2&gt;</w:t>
      </w:r>
      <w:r w:rsidRPr="00D05729">
        <w:tab/>
        <w:t>else:</w:t>
      </w:r>
    </w:p>
    <w:p w:rsidR="000B65F3" w:rsidRPr="00D05729" w:rsidRDefault="000B65F3" w:rsidP="000B65F3">
      <w:pPr>
        <w:pStyle w:val="B3"/>
      </w:pPr>
      <w:r w:rsidRPr="00D05729">
        <w:t>3&gt;</w:t>
      </w:r>
      <w:r w:rsidRPr="00D05729">
        <w:tab/>
        <w:t>consider itself not to be configured to provide proximity indications for UTRA frequencies;</w:t>
      </w:r>
    </w:p>
    <w:p w:rsidR="000B65F3" w:rsidRPr="00D05729" w:rsidRDefault="000B65F3" w:rsidP="000B65F3">
      <w:pPr>
        <w:pStyle w:val="B1"/>
      </w:pPr>
      <w:r w:rsidRPr="00D05729">
        <w:t>1&gt;</w:t>
      </w:r>
      <w:r w:rsidRPr="00D05729">
        <w:tab/>
        <w:t xml:space="preserve">if the </w:t>
      </w:r>
      <w:r w:rsidRPr="00D05729">
        <w:rPr>
          <w:color w:val="000000"/>
        </w:rPr>
        <w:t xml:space="preserve">received </w:t>
      </w:r>
      <w:proofErr w:type="spellStart"/>
      <w:r w:rsidRPr="00D05729">
        <w:rPr>
          <w:i/>
          <w:color w:val="000000"/>
        </w:rPr>
        <w:t>otherConfig</w:t>
      </w:r>
      <w:proofErr w:type="spellEnd"/>
      <w:r w:rsidRPr="00D05729">
        <w:rPr>
          <w:color w:val="000000"/>
        </w:rPr>
        <w:t xml:space="preserve"> </w:t>
      </w:r>
      <w:r w:rsidRPr="00D05729">
        <w:t xml:space="preserve">includes the </w:t>
      </w:r>
      <w:proofErr w:type="spellStart"/>
      <w:r w:rsidRPr="00D05729">
        <w:rPr>
          <w:i/>
        </w:rPr>
        <w:t>obtainLocation</w:t>
      </w:r>
      <w:proofErr w:type="spellEnd"/>
      <w:r w:rsidRPr="00D05729">
        <w:t>:</w:t>
      </w:r>
    </w:p>
    <w:p w:rsidR="000B65F3" w:rsidRPr="00D05729" w:rsidRDefault="000B65F3" w:rsidP="000B65F3">
      <w:pPr>
        <w:pStyle w:val="B2"/>
        <w:rPr>
          <w:color w:val="000000"/>
        </w:rPr>
      </w:pPr>
      <w:r w:rsidRPr="00D05729">
        <w:rPr>
          <w:color w:val="000000"/>
        </w:rPr>
        <w:t>2&gt;</w:t>
      </w:r>
      <w:r w:rsidRPr="00D05729">
        <w:rPr>
          <w:color w:val="000000"/>
        </w:rPr>
        <w:tab/>
        <w:t>attempt to have detailed location information available</w:t>
      </w:r>
      <w:r w:rsidRPr="00D05729">
        <w:t xml:space="preserve"> </w:t>
      </w:r>
      <w:r w:rsidRPr="00D05729">
        <w:rPr>
          <w:color w:val="000000"/>
        </w:rPr>
        <w:t>for any subsequent measurement report;</w:t>
      </w:r>
    </w:p>
    <w:p w:rsidR="000B65F3" w:rsidRPr="00D05729" w:rsidRDefault="000B65F3" w:rsidP="000B65F3">
      <w:pPr>
        <w:pStyle w:val="NO"/>
      </w:pPr>
      <w:r w:rsidRPr="00D05729">
        <w:t>NOTE:</w:t>
      </w:r>
      <w:r w:rsidRPr="00D05729">
        <w:tab/>
        <w:t>The UE is requested to attempt to have valid detailed location information available whenever sending a measurement report for which it is configured to include available detailed location information. The UE may not succeed e.g. because the user manually disabled the GPS hardware, due to no/poor satellite coverage. Further details, e.g. regarding when to activate GNSS, are up to UE implementation.</w:t>
      </w:r>
    </w:p>
    <w:p w:rsidR="000B65F3" w:rsidRPr="00D05729" w:rsidRDefault="000B65F3" w:rsidP="000B65F3">
      <w:pPr>
        <w:pStyle w:val="B1"/>
      </w:pPr>
      <w:r w:rsidRPr="00D05729">
        <w:t>1&gt;</w:t>
      </w:r>
      <w:r w:rsidRPr="00D05729">
        <w:tab/>
        <w:t xml:space="preserve">if the received </w:t>
      </w:r>
      <w:proofErr w:type="spellStart"/>
      <w:r w:rsidRPr="00D05729">
        <w:rPr>
          <w:i/>
        </w:rPr>
        <w:t>otherConfig</w:t>
      </w:r>
      <w:proofErr w:type="spellEnd"/>
      <w:r w:rsidRPr="00D05729">
        <w:t xml:space="preserve"> includes the </w:t>
      </w:r>
      <w:proofErr w:type="spellStart"/>
      <w:r w:rsidRPr="00D05729">
        <w:rPr>
          <w:i/>
          <w:lang w:eastAsia="zh-CN"/>
        </w:rPr>
        <w:t>idc-</w:t>
      </w:r>
      <w:r w:rsidRPr="00D05729">
        <w:rPr>
          <w:i/>
        </w:rPr>
        <w:t>Config</w:t>
      </w:r>
      <w:proofErr w:type="spellEnd"/>
      <w:r w:rsidRPr="00D05729">
        <w:t>:</w:t>
      </w:r>
    </w:p>
    <w:p w:rsidR="000B65F3" w:rsidRPr="00D05729" w:rsidRDefault="000B65F3" w:rsidP="000B65F3">
      <w:pPr>
        <w:pStyle w:val="B2"/>
      </w:pPr>
      <w:r w:rsidRPr="00D05729">
        <w:t>2&gt;</w:t>
      </w:r>
      <w:r w:rsidRPr="00D05729">
        <w:tab/>
        <w:t xml:space="preserve">if </w:t>
      </w:r>
      <w:proofErr w:type="spellStart"/>
      <w:r w:rsidRPr="00D05729">
        <w:rPr>
          <w:i/>
        </w:rPr>
        <w:t>idc</w:t>
      </w:r>
      <w:proofErr w:type="spellEnd"/>
      <w:r w:rsidRPr="00D05729">
        <w:rPr>
          <w:i/>
        </w:rPr>
        <w:t>-Indication</w:t>
      </w:r>
      <w:r w:rsidRPr="00D05729">
        <w:t xml:space="preserve"> is included (i.e. set to </w:t>
      </w:r>
      <w:r w:rsidRPr="00D05729">
        <w:rPr>
          <w:i/>
        </w:rPr>
        <w:t>setup</w:t>
      </w:r>
      <w:r w:rsidRPr="00D05729">
        <w:t>):</w:t>
      </w:r>
    </w:p>
    <w:p w:rsidR="000B65F3" w:rsidRPr="00D05729" w:rsidRDefault="000B65F3" w:rsidP="000B65F3">
      <w:pPr>
        <w:pStyle w:val="B3"/>
      </w:pPr>
      <w:r w:rsidRPr="00D05729">
        <w:t>3&gt;</w:t>
      </w:r>
      <w:r w:rsidRPr="00D05729">
        <w:tab/>
        <w:t>consider itself to be configured to provide IDC indications in accordance with 5.6.9;</w:t>
      </w:r>
    </w:p>
    <w:p w:rsidR="000B65F3" w:rsidRPr="00D05729" w:rsidRDefault="000B65F3" w:rsidP="000B65F3">
      <w:pPr>
        <w:pStyle w:val="B2"/>
      </w:pPr>
      <w:r w:rsidRPr="00D05729">
        <w:t>2&gt;</w:t>
      </w:r>
      <w:r w:rsidRPr="00D05729">
        <w:tab/>
        <w:t>else:</w:t>
      </w:r>
    </w:p>
    <w:p w:rsidR="000B65F3" w:rsidRPr="00D05729" w:rsidRDefault="000B65F3" w:rsidP="000B65F3">
      <w:pPr>
        <w:pStyle w:val="B3"/>
      </w:pPr>
      <w:r w:rsidRPr="00D05729">
        <w:t>3&gt;</w:t>
      </w:r>
      <w:r w:rsidRPr="00D05729">
        <w:tab/>
        <w:t>consider itself not to be configured to provide IDC indications;</w:t>
      </w:r>
    </w:p>
    <w:p w:rsidR="000B65F3" w:rsidRPr="00D05729" w:rsidRDefault="000B65F3" w:rsidP="000B65F3">
      <w:pPr>
        <w:pStyle w:val="B2"/>
      </w:pPr>
      <w:r w:rsidRPr="00D05729">
        <w:t>2&gt;</w:t>
      </w:r>
      <w:r w:rsidRPr="00D05729">
        <w:tab/>
        <w:t xml:space="preserve">if </w:t>
      </w:r>
      <w:proofErr w:type="spellStart"/>
      <w:r w:rsidRPr="00D05729">
        <w:rPr>
          <w:i/>
        </w:rPr>
        <w:t>autonomousDenialParameters</w:t>
      </w:r>
      <w:proofErr w:type="spellEnd"/>
      <w:r w:rsidRPr="00D05729">
        <w:t xml:space="preserve"> is included:</w:t>
      </w:r>
    </w:p>
    <w:p w:rsidR="000B65F3" w:rsidRPr="00D05729" w:rsidRDefault="000B65F3" w:rsidP="000B65F3">
      <w:pPr>
        <w:pStyle w:val="B3"/>
      </w:pPr>
      <w:r w:rsidRPr="00D05729">
        <w:t>3&gt;</w:t>
      </w:r>
      <w:r w:rsidRPr="00D05729">
        <w:tab/>
        <w:t xml:space="preserve">consider itself to be allowed to deny any transmission in a particular UL </w:t>
      </w:r>
      <w:proofErr w:type="spellStart"/>
      <w:r w:rsidRPr="00D05729">
        <w:t>subframe</w:t>
      </w:r>
      <w:proofErr w:type="spellEnd"/>
      <w:r w:rsidRPr="00D05729">
        <w:t xml:space="preserve"> if during the number of </w:t>
      </w:r>
      <w:proofErr w:type="spellStart"/>
      <w:r w:rsidRPr="00D05729">
        <w:t>subframes</w:t>
      </w:r>
      <w:proofErr w:type="spellEnd"/>
      <w:r w:rsidRPr="00D05729">
        <w:t xml:space="preserve"> indicated by </w:t>
      </w:r>
      <w:proofErr w:type="spellStart"/>
      <w:r w:rsidRPr="00D05729">
        <w:rPr>
          <w:i/>
        </w:rPr>
        <w:t>autonomousDenialValidity</w:t>
      </w:r>
      <w:proofErr w:type="spellEnd"/>
      <w:r w:rsidRPr="00D05729">
        <w:t xml:space="preserve">, </w:t>
      </w:r>
      <w:proofErr w:type="spellStart"/>
      <w:r w:rsidRPr="00D05729">
        <w:t>preceeding</w:t>
      </w:r>
      <w:proofErr w:type="spellEnd"/>
      <w:r w:rsidRPr="00D05729">
        <w:t xml:space="preserve"> and including this particular </w:t>
      </w:r>
      <w:proofErr w:type="spellStart"/>
      <w:r w:rsidRPr="00D05729">
        <w:t>subframe</w:t>
      </w:r>
      <w:proofErr w:type="spellEnd"/>
      <w:r w:rsidRPr="00D05729">
        <w:t xml:space="preserve">, it autonomously denied fewer UL </w:t>
      </w:r>
      <w:proofErr w:type="spellStart"/>
      <w:r w:rsidRPr="00D05729">
        <w:t>subframes</w:t>
      </w:r>
      <w:proofErr w:type="spellEnd"/>
      <w:r w:rsidRPr="00D05729">
        <w:t xml:space="preserve"> than indicated by </w:t>
      </w:r>
      <w:proofErr w:type="spellStart"/>
      <w:r w:rsidRPr="00D05729">
        <w:rPr>
          <w:i/>
        </w:rPr>
        <w:t>autonomousDenialSubframes</w:t>
      </w:r>
      <w:proofErr w:type="spellEnd"/>
      <w:r w:rsidRPr="00D05729">
        <w:t>;</w:t>
      </w:r>
    </w:p>
    <w:p w:rsidR="000B65F3" w:rsidRPr="00D05729" w:rsidRDefault="000B65F3" w:rsidP="000B65F3">
      <w:pPr>
        <w:pStyle w:val="B2"/>
      </w:pPr>
      <w:r w:rsidRPr="00D05729">
        <w:t>2&gt;</w:t>
      </w:r>
      <w:r w:rsidRPr="00D05729">
        <w:tab/>
        <w:t>else:</w:t>
      </w:r>
    </w:p>
    <w:p w:rsidR="000B65F3" w:rsidRDefault="000B65F3" w:rsidP="000B65F3">
      <w:pPr>
        <w:pStyle w:val="B3"/>
        <w:rPr>
          <w:ins w:id="4" w:author="Ericsson User" w:date="2015-08-15T02:04:00Z"/>
        </w:rPr>
      </w:pPr>
      <w:r w:rsidRPr="00D05729">
        <w:t>3&gt;</w:t>
      </w:r>
      <w:r w:rsidRPr="00D05729">
        <w:tab/>
        <w:t>consider itself not to be allowed to deny any UL transmission;</w:t>
      </w:r>
    </w:p>
    <w:p w:rsidR="00326876" w:rsidRDefault="00E15A03" w:rsidP="00CA6053">
      <w:pPr>
        <w:pStyle w:val="B2"/>
        <w:rPr>
          <w:ins w:id="5" w:author="Ericsson User" w:date="2015-08-15T02:05:00Z"/>
        </w:rPr>
      </w:pPr>
      <w:ins w:id="6" w:author="Ericsson User" w:date="2015-08-15T02:05:00Z">
        <w:r>
          <w:t xml:space="preserve">2&gt;  </w:t>
        </w:r>
        <w:r w:rsidRPr="00D05729">
          <w:t xml:space="preserve">if </w:t>
        </w:r>
        <w:r>
          <w:t xml:space="preserve"> </w:t>
        </w:r>
        <w:proofErr w:type="spellStart"/>
        <w:r w:rsidR="00362FA2" w:rsidRPr="00CA6053">
          <w:rPr>
            <w:i/>
          </w:rPr>
          <w:t>idc</w:t>
        </w:r>
        <w:proofErr w:type="spellEnd"/>
        <w:r w:rsidR="00362FA2" w:rsidRPr="00CA6053">
          <w:rPr>
            <w:i/>
          </w:rPr>
          <w:t>-Indication-UL-CA</w:t>
        </w:r>
        <w:r>
          <w:t xml:space="preserve"> </w:t>
        </w:r>
        <w:r w:rsidRPr="00D05729">
          <w:t xml:space="preserve">is included (i.e. set to </w:t>
        </w:r>
        <w:r w:rsidRPr="00D05729">
          <w:rPr>
            <w:i/>
          </w:rPr>
          <w:t>setup</w:t>
        </w:r>
        <w:r w:rsidRPr="00D05729">
          <w:t>):</w:t>
        </w:r>
      </w:ins>
    </w:p>
    <w:p w:rsidR="00E15A03" w:rsidRPr="00D05729" w:rsidRDefault="00E15A03" w:rsidP="00E15A03">
      <w:pPr>
        <w:pStyle w:val="B3"/>
      </w:pPr>
      <w:ins w:id="7" w:author="Ericsson User" w:date="2015-08-15T02:05:00Z">
        <w:r w:rsidRPr="00D05729">
          <w:t>3&gt;</w:t>
        </w:r>
        <w:r w:rsidRPr="00D05729">
          <w:tab/>
          <w:t>consider it</w:t>
        </w:r>
        <w:r w:rsidR="001360A4">
          <w:t xml:space="preserve">self to be configured to </w:t>
        </w:r>
      </w:ins>
      <w:ins w:id="8" w:author="Ericsson User" w:date="2015-08-15T09:05:00Z">
        <w:r w:rsidR="001360A4">
          <w:t>indicate</w:t>
        </w:r>
      </w:ins>
      <w:ins w:id="9" w:author="Ericsson User" w:date="2015-08-15T02:05:00Z">
        <w:r>
          <w:t xml:space="preserve"> UL CA </w:t>
        </w:r>
      </w:ins>
      <w:ins w:id="10" w:author="Ericsson User" w:date="2015-08-15T09:05:00Z">
        <w:r w:rsidR="001360A4">
          <w:t>related information</w:t>
        </w:r>
      </w:ins>
      <w:ins w:id="11" w:author="Ericsson User" w:date="2015-08-15T02:05:00Z">
        <w:r w:rsidRPr="00D05729">
          <w:t xml:space="preserve"> </w:t>
        </w:r>
      </w:ins>
      <w:ins w:id="12" w:author="Ericsson User" w:date="2015-08-15T02:06:00Z">
        <w:r>
          <w:t xml:space="preserve">in </w:t>
        </w:r>
      </w:ins>
      <w:ins w:id="13" w:author="Ericsson User" w:date="2015-08-15T02:05:00Z">
        <w:r w:rsidRPr="00D05729">
          <w:t>IDC indications in accordance with 5.6.9;</w:t>
        </w:r>
      </w:ins>
    </w:p>
    <w:p w:rsidR="000B65F3" w:rsidRPr="00D05729" w:rsidRDefault="000B65F3" w:rsidP="000B65F3">
      <w:pPr>
        <w:pStyle w:val="B1"/>
      </w:pPr>
      <w:r w:rsidRPr="00D05729">
        <w:t>1&gt;</w:t>
      </w:r>
      <w:r w:rsidRPr="00D05729">
        <w:tab/>
        <w:t xml:space="preserve">if the received </w:t>
      </w:r>
      <w:proofErr w:type="spellStart"/>
      <w:r w:rsidRPr="00D05729">
        <w:rPr>
          <w:i/>
        </w:rPr>
        <w:t>otherConfig</w:t>
      </w:r>
      <w:proofErr w:type="spellEnd"/>
      <w:r w:rsidRPr="00D05729">
        <w:t xml:space="preserve"> includes the </w:t>
      </w:r>
      <w:proofErr w:type="spellStart"/>
      <w:r w:rsidRPr="00D05729">
        <w:rPr>
          <w:i/>
        </w:rPr>
        <w:t>powerPrefIndicationConfig</w:t>
      </w:r>
      <w:proofErr w:type="spellEnd"/>
      <w:r w:rsidRPr="00D05729">
        <w:t>:</w:t>
      </w:r>
    </w:p>
    <w:p w:rsidR="000B65F3" w:rsidRPr="00D05729" w:rsidRDefault="000B65F3" w:rsidP="000B65F3">
      <w:pPr>
        <w:pStyle w:val="B2"/>
      </w:pPr>
      <w:r w:rsidRPr="00D05729">
        <w:t>2&gt;</w:t>
      </w:r>
      <w:r w:rsidRPr="00D05729">
        <w:tab/>
        <w:t xml:space="preserve">if </w:t>
      </w:r>
      <w:proofErr w:type="spellStart"/>
      <w:r w:rsidRPr="00D05729">
        <w:rPr>
          <w:i/>
        </w:rPr>
        <w:t>powerPrefIndicationConfig</w:t>
      </w:r>
      <w:proofErr w:type="spellEnd"/>
      <w:r w:rsidRPr="00D05729">
        <w:t xml:space="preserve"> is set to </w:t>
      </w:r>
      <w:r w:rsidRPr="00D05729">
        <w:rPr>
          <w:i/>
        </w:rPr>
        <w:t>setup</w:t>
      </w:r>
      <w:r w:rsidRPr="00D05729">
        <w:t>:</w:t>
      </w:r>
    </w:p>
    <w:p w:rsidR="000B65F3" w:rsidRPr="00D05729" w:rsidRDefault="000B65F3" w:rsidP="000B65F3">
      <w:pPr>
        <w:pStyle w:val="B3"/>
      </w:pPr>
      <w:r w:rsidRPr="00D05729">
        <w:t>3&gt;</w:t>
      </w:r>
      <w:r w:rsidRPr="00D05729">
        <w:tab/>
        <w:t>consider itself to be configured to provide power preference indications in accordance with 5.6.10;</w:t>
      </w:r>
    </w:p>
    <w:p w:rsidR="000B65F3" w:rsidRPr="00D05729" w:rsidRDefault="000B65F3" w:rsidP="000B65F3">
      <w:pPr>
        <w:pStyle w:val="B2"/>
      </w:pPr>
      <w:r w:rsidRPr="00D05729">
        <w:t>2&gt;</w:t>
      </w:r>
      <w:r w:rsidRPr="00D05729">
        <w:tab/>
        <w:t>else:</w:t>
      </w:r>
    </w:p>
    <w:p w:rsidR="000B65F3" w:rsidRDefault="000B65F3" w:rsidP="000B65F3">
      <w:pPr>
        <w:pStyle w:val="B3"/>
      </w:pPr>
      <w:r w:rsidRPr="00D05729">
        <w:lastRenderedPageBreak/>
        <w:t>3&gt;</w:t>
      </w:r>
      <w:r w:rsidRPr="00D05729">
        <w:tab/>
        <w:t>consider itself not to be configured to provide power preference indications;</w:t>
      </w:r>
    </w:p>
    <w:p w:rsidR="0086782D" w:rsidRDefault="0086782D" w:rsidP="0086782D">
      <w:pPr>
        <w:rPr>
          <w:noProof/>
        </w:rPr>
      </w:pPr>
    </w:p>
    <w:p w:rsidR="000B65F3" w:rsidRDefault="000B65F3" w:rsidP="000B65F3">
      <w:pPr>
        <w:pStyle w:val="Heading4"/>
      </w:pPr>
    </w:p>
    <w:p w:rsidR="000B65F3" w:rsidRPr="00CA0933" w:rsidRDefault="000B65F3" w:rsidP="00CA0933">
      <w:pPr>
        <w:pBdr>
          <w:top w:val="single" w:sz="4" w:space="1" w:color="auto"/>
          <w:left w:val="single" w:sz="4" w:space="4" w:color="auto"/>
          <w:bottom w:val="single" w:sz="4" w:space="1" w:color="auto"/>
          <w:right w:val="single" w:sz="4" w:space="4" w:color="auto"/>
        </w:pBdr>
        <w:jc w:val="center"/>
        <w:rPr>
          <w:noProof/>
          <w:sz w:val="28"/>
        </w:rPr>
      </w:pPr>
      <w:r>
        <w:rPr>
          <w:noProof/>
          <w:sz w:val="28"/>
        </w:rPr>
        <w:t>Second change</w:t>
      </w:r>
    </w:p>
    <w:p w:rsidR="000B65F3" w:rsidRPr="00D05729" w:rsidRDefault="000B65F3" w:rsidP="000B65F3">
      <w:pPr>
        <w:pStyle w:val="Heading3"/>
      </w:pPr>
      <w:r w:rsidRPr="00D05729">
        <w:t>In-device coexistence indication</w:t>
      </w:r>
    </w:p>
    <w:p w:rsidR="000B65F3" w:rsidRPr="00D05729" w:rsidRDefault="000B65F3" w:rsidP="000B65F3">
      <w:pPr>
        <w:pStyle w:val="Heading4"/>
      </w:pPr>
      <w:bookmarkStart w:id="14" w:name="_Toc422790079"/>
      <w:r w:rsidRPr="00D05729">
        <w:t>5.</w:t>
      </w:r>
      <w:r w:rsidRPr="00D05729">
        <w:rPr>
          <w:lang w:eastAsia="zh-CN"/>
        </w:rPr>
        <w:t>6</w:t>
      </w:r>
      <w:r w:rsidRPr="00D05729">
        <w:t>.</w:t>
      </w:r>
      <w:r w:rsidRPr="00D05729">
        <w:rPr>
          <w:lang w:eastAsia="zh-CN"/>
        </w:rPr>
        <w:t>9</w:t>
      </w:r>
      <w:r w:rsidRPr="00D05729">
        <w:t>.1</w:t>
      </w:r>
      <w:r w:rsidRPr="00D05729">
        <w:tab/>
        <w:t>General</w:t>
      </w:r>
      <w:bookmarkEnd w:id="14"/>
    </w:p>
    <w:p w:rsidR="000B65F3" w:rsidRPr="00D05729" w:rsidRDefault="000B65F3" w:rsidP="000B65F3">
      <w:pPr>
        <w:pStyle w:val="TH"/>
      </w:pPr>
      <w:r w:rsidRPr="00D05729">
        <w:object w:dxaOrig="6855" w:dyaOrig="25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7.25pt;height:118.5pt" o:ole="">
            <v:imagedata r:id="rId13" o:title=""/>
          </v:shape>
          <o:OLEObject Type="Embed" ProgID="Word.Picture.8" ShapeID="_x0000_i1025" DrawAspect="Content" ObjectID="_1502240024" r:id="rId14"/>
        </w:object>
      </w:r>
    </w:p>
    <w:p w:rsidR="000B65F3" w:rsidRPr="00D05729" w:rsidRDefault="000B65F3" w:rsidP="000B65F3">
      <w:pPr>
        <w:pStyle w:val="TF"/>
      </w:pPr>
      <w:r w:rsidRPr="00D05729">
        <w:t>Figure 5.</w:t>
      </w:r>
      <w:r w:rsidRPr="00D05729">
        <w:rPr>
          <w:lang w:eastAsia="zh-CN"/>
        </w:rPr>
        <w:t>6</w:t>
      </w:r>
      <w:r w:rsidRPr="00D05729">
        <w:t>.</w:t>
      </w:r>
      <w:r w:rsidRPr="00D05729">
        <w:rPr>
          <w:lang w:eastAsia="zh-CN"/>
        </w:rPr>
        <w:t>9</w:t>
      </w:r>
      <w:r w:rsidRPr="00D05729">
        <w:t>.1-1: In-device coexistence indication</w:t>
      </w:r>
    </w:p>
    <w:p w:rsidR="000B65F3" w:rsidRPr="00D05729" w:rsidRDefault="000B65F3" w:rsidP="000B65F3">
      <w:pPr>
        <w:rPr>
          <w:lang w:eastAsia="zh-CN"/>
        </w:rPr>
      </w:pPr>
      <w:r w:rsidRPr="00D05729">
        <w:t xml:space="preserve">The purpose of this procedure is to inform E-UTRAN about (a change of) the In-Device Coexistence (IDC) </w:t>
      </w:r>
      <w:r w:rsidRPr="00D05729">
        <w:rPr>
          <w:lang w:eastAsia="zh-CN"/>
        </w:rPr>
        <w:t>problems</w:t>
      </w:r>
      <w:r w:rsidRPr="00D05729">
        <w:t xml:space="preserve"> experienced by the UE</w:t>
      </w:r>
      <w:r w:rsidRPr="00D05729">
        <w:rPr>
          <w:lang w:eastAsia="zh-CN"/>
        </w:rPr>
        <w:t xml:space="preserve"> </w:t>
      </w:r>
      <w:r w:rsidRPr="00D05729">
        <w:t>in RRC_CONNECTED</w:t>
      </w:r>
      <w:r w:rsidRPr="00D05729">
        <w:rPr>
          <w:color w:val="000000"/>
        </w:rPr>
        <w:t>, as described in TS 36.300 [9],</w:t>
      </w:r>
      <w:r w:rsidRPr="00D05729">
        <w:t xml:space="preserve"> and to provide the E-UTRAN with information in order to resolve them.</w:t>
      </w:r>
    </w:p>
    <w:p w:rsidR="000B65F3" w:rsidRPr="00D05729" w:rsidRDefault="000B65F3" w:rsidP="000B65F3">
      <w:pPr>
        <w:pStyle w:val="Heading4"/>
      </w:pPr>
      <w:bookmarkStart w:id="15" w:name="_Toc422790080"/>
      <w:r w:rsidRPr="00D05729">
        <w:t>5.</w:t>
      </w:r>
      <w:r w:rsidRPr="00D05729">
        <w:rPr>
          <w:lang w:eastAsia="zh-CN"/>
        </w:rPr>
        <w:t>6</w:t>
      </w:r>
      <w:r w:rsidRPr="00D05729">
        <w:t>.</w:t>
      </w:r>
      <w:r w:rsidRPr="00D05729">
        <w:rPr>
          <w:lang w:eastAsia="zh-CN"/>
        </w:rPr>
        <w:t>9</w:t>
      </w:r>
      <w:r w:rsidRPr="00D05729">
        <w:t>.2</w:t>
      </w:r>
      <w:r w:rsidRPr="00D05729">
        <w:tab/>
        <w:t>Initiation</w:t>
      </w:r>
      <w:bookmarkEnd w:id="15"/>
    </w:p>
    <w:p w:rsidR="000B65F3" w:rsidRPr="00D05729" w:rsidRDefault="000B65F3" w:rsidP="000B65F3">
      <w:r w:rsidRPr="00D05729">
        <w:t xml:space="preserve">A UE capable of providing IDC indications may initiate the procedure </w:t>
      </w:r>
      <w:r w:rsidRPr="00D05729">
        <w:rPr>
          <w:lang w:eastAsia="zh-CN"/>
        </w:rPr>
        <w:t>when it is</w:t>
      </w:r>
      <w:r w:rsidRPr="00D05729">
        <w:t xml:space="preserve"> configured to </w:t>
      </w:r>
      <w:r w:rsidRPr="00D05729">
        <w:rPr>
          <w:lang w:eastAsia="zh-CN"/>
        </w:rPr>
        <w:t xml:space="preserve">provide </w:t>
      </w:r>
      <w:r w:rsidRPr="00D05729">
        <w:t>IDC indications</w:t>
      </w:r>
      <w:r w:rsidRPr="00D05729">
        <w:rPr>
          <w:lang w:eastAsia="zh-CN"/>
        </w:rPr>
        <w:t xml:space="preserve"> and</w:t>
      </w:r>
      <w:r w:rsidRPr="00D05729">
        <w:t xml:space="preserve"> upon change of IDC </w:t>
      </w:r>
      <w:r w:rsidRPr="00D05729">
        <w:rPr>
          <w:lang w:eastAsia="zh-CN"/>
        </w:rPr>
        <w:t>problem</w:t>
      </w:r>
      <w:r w:rsidRPr="00D05729">
        <w:t xml:space="preserve"> information.</w:t>
      </w:r>
    </w:p>
    <w:p w:rsidR="000B65F3" w:rsidRPr="00D05729" w:rsidRDefault="000B65F3" w:rsidP="000B65F3">
      <w:r w:rsidRPr="00D05729">
        <w:t>Upon initiating the procedure, the UE shall</w:t>
      </w:r>
      <w:r w:rsidRPr="00D05729">
        <w:rPr>
          <w:lang w:eastAsia="zh-CN"/>
        </w:rPr>
        <w:t>:</w:t>
      </w:r>
    </w:p>
    <w:p w:rsidR="000B65F3" w:rsidRPr="00D05729" w:rsidRDefault="000B65F3" w:rsidP="000B65F3">
      <w:pPr>
        <w:pStyle w:val="B1"/>
        <w:rPr>
          <w:lang w:eastAsia="zh-CN"/>
        </w:rPr>
      </w:pPr>
      <w:r w:rsidRPr="00D05729">
        <w:t>1&gt;</w:t>
      </w:r>
      <w:r w:rsidRPr="00D05729">
        <w:tab/>
        <w:t>if configured to provide</w:t>
      </w:r>
      <w:r w:rsidRPr="00D05729">
        <w:rPr>
          <w:lang w:eastAsia="zh-CN"/>
        </w:rPr>
        <w:t xml:space="preserve"> IDC</w:t>
      </w:r>
      <w:r w:rsidRPr="00D05729">
        <w:t xml:space="preserve"> indications</w:t>
      </w:r>
      <w:r w:rsidRPr="00D05729">
        <w:rPr>
          <w:lang w:eastAsia="zh-CN"/>
        </w:rPr>
        <w:t>:</w:t>
      </w:r>
    </w:p>
    <w:p w:rsidR="000B65F3" w:rsidRPr="00D05729" w:rsidRDefault="000B65F3" w:rsidP="000B65F3">
      <w:pPr>
        <w:pStyle w:val="B2"/>
      </w:pPr>
      <w:r w:rsidRPr="00D05729">
        <w:t>2&gt;</w:t>
      </w:r>
      <w:r w:rsidRPr="00D05729">
        <w:tab/>
        <w:t xml:space="preserve">if the UE did not transmit an </w:t>
      </w:r>
      <w:proofErr w:type="spellStart"/>
      <w:r w:rsidRPr="00D05729">
        <w:rPr>
          <w:i/>
          <w:iCs/>
        </w:rPr>
        <w:t>InDeviceCoexIndication</w:t>
      </w:r>
      <w:proofErr w:type="spellEnd"/>
      <w:r w:rsidRPr="00D05729">
        <w:rPr>
          <w:i/>
          <w:iCs/>
        </w:rPr>
        <w:t xml:space="preserve"> </w:t>
      </w:r>
      <w:r w:rsidRPr="00D05729">
        <w:rPr>
          <w:iCs/>
        </w:rPr>
        <w:t>message</w:t>
      </w:r>
      <w:r w:rsidRPr="00D05729">
        <w:t xml:space="preserve"> since it was configured to provide IDC indications:</w:t>
      </w:r>
    </w:p>
    <w:p w:rsidR="00CC0D88" w:rsidRDefault="000B65F3" w:rsidP="000B65F3">
      <w:pPr>
        <w:pStyle w:val="B3"/>
        <w:rPr>
          <w:ins w:id="16" w:author="Samsung User" w:date="2015-08-27T14:27:00Z"/>
        </w:rPr>
      </w:pPr>
      <w:r w:rsidRPr="00D05729">
        <w:t>3&gt;</w:t>
      </w:r>
      <w:r w:rsidRPr="00D05729">
        <w:tab/>
        <w:t xml:space="preserve">if </w:t>
      </w:r>
      <w:r w:rsidRPr="00D05729">
        <w:rPr>
          <w:lang w:eastAsia="zh-CN"/>
        </w:rPr>
        <w:t>on</w:t>
      </w:r>
      <w:r w:rsidRPr="00D05729">
        <w:t xml:space="preserve"> one or more frequencies for which a </w:t>
      </w:r>
      <w:proofErr w:type="spellStart"/>
      <w:r w:rsidRPr="00D05729">
        <w:rPr>
          <w:i/>
        </w:rPr>
        <w:t>measObjectEUTRA</w:t>
      </w:r>
      <w:proofErr w:type="spellEnd"/>
      <w:r w:rsidRPr="00D05729">
        <w:t xml:space="preserve"> is configured</w:t>
      </w:r>
      <w:r w:rsidRPr="00D05729">
        <w:rPr>
          <w:lang w:eastAsia="zh-CN"/>
        </w:rPr>
        <w:t xml:space="preserve">, </w:t>
      </w:r>
      <w:r w:rsidRPr="00D05729">
        <w:t>the UE is experiencing</w:t>
      </w:r>
      <w:r w:rsidRPr="00D05729">
        <w:rPr>
          <w:lang w:eastAsia="zh-CN"/>
        </w:rPr>
        <w:t xml:space="preserve"> </w:t>
      </w:r>
      <w:r w:rsidRPr="00D05729">
        <w:t>IDC problems that it cannot solve by itself</w:t>
      </w:r>
      <w:ins w:id="17" w:author="Samsung User" w:date="2015-08-27T14:29:00Z">
        <w:r w:rsidR="00CC0D88">
          <w:t>; or</w:t>
        </w:r>
      </w:ins>
    </w:p>
    <w:p w:rsidR="000B65F3" w:rsidRPr="00D05729" w:rsidRDefault="00CC0D88" w:rsidP="000B65F3">
      <w:pPr>
        <w:pStyle w:val="B3"/>
        <w:rPr>
          <w:lang w:eastAsia="zh-CN"/>
        </w:rPr>
      </w:pPr>
      <w:ins w:id="18" w:author="Samsung User" w:date="2015-08-27T14:27:00Z">
        <w:r>
          <w:t>3</w:t>
        </w:r>
        <w:r w:rsidRPr="00D05729">
          <w:t>&gt;</w:t>
        </w:r>
        <w:r w:rsidRPr="00D05729">
          <w:tab/>
          <w:t>if configured to provide</w:t>
        </w:r>
        <w:r w:rsidRPr="00D05729">
          <w:rPr>
            <w:lang w:eastAsia="zh-CN"/>
          </w:rPr>
          <w:t xml:space="preserve"> IDC</w:t>
        </w:r>
        <w:r w:rsidRPr="00D05729">
          <w:t xml:space="preserve"> indications</w:t>
        </w:r>
        <w:r>
          <w:t xml:space="preserve"> for </w:t>
        </w:r>
        <w:r>
          <w:rPr>
            <w:lang w:eastAsia="zh-CN"/>
          </w:rPr>
          <w:t>UL CA</w:t>
        </w:r>
      </w:ins>
      <w:ins w:id="19" w:author="Samsung User" w:date="2015-08-27T14:29:00Z">
        <w:r>
          <w:rPr>
            <w:lang w:eastAsia="zh-CN"/>
          </w:rPr>
          <w:t xml:space="preserve">; and </w:t>
        </w:r>
      </w:ins>
      <w:ins w:id="20" w:author="Samsung User" w:date="2015-08-27T14:31:00Z">
        <w:r w:rsidRPr="00D05729">
          <w:t xml:space="preserve">if </w:t>
        </w:r>
        <w:r w:rsidRPr="00D05729">
          <w:rPr>
            <w:lang w:eastAsia="zh-CN"/>
          </w:rPr>
          <w:t>on</w:t>
        </w:r>
        <w:r w:rsidRPr="00D05729">
          <w:t xml:space="preserve"> one or more </w:t>
        </w:r>
      </w:ins>
      <w:ins w:id="21" w:author="Samsung User" w:date="2015-08-27T14:29:00Z">
        <w:r w:rsidRPr="00CC0D88">
          <w:rPr>
            <w:lang w:eastAsia="zh-CN"/>
          </w:rPr>
          <w:t xml:space="preserve">UL CA combination comprising of bands for which a measurement object is configured, </w:t>
        </w:r>
      </w:ins>
      <w:ins w:id="22" w:author="Samsung User" w:date="2015-08-27T14:31:00Z">
        <w:r w:rsidRPr="00D05729">
          <w:t>the UE is experiencing</w:t>
        </w:r>
        <w:r w:rsidRPr="00D05729">
          <w:rPr>
            <w:lang w:eastAsia="zh-CN"/>
          </w:rPr>
          <w:t xml:space="preserve"> </w:t>
        </w:r>
        <w:r w:rsidRPr="00D05729">
          <w:t>IDC problems that it cannot solve by itself</w:t>
        </w:r>
      </w:ins>
      <w:r w:rsidR="000B65F3" w:rsidRPr="00D05729">
        <w:rPr>
          <w:lang w:eastAsia="zh-CN"/>
        </w:rPr>
        <w:t>:</w:t>
      </w:r>
    </w:p>
    <w:p w:rsidR="000B65F3" w:rsidRPr="00D05729" w:rsidRDefault="000B65F3" w:rsidP="000B65F3">
      <w:pPr>
        <w:pStyle w:val="B4"/>
      </w:pPr>
      <w:r w:rsidRPr="00D05729">
        <w:t>4&gt;</w:t>
      </w:r>
      <w:r w:rsidRPr="00D05729">
        <w:tab/>
        <w:t xml:space="preserve">initiate transmission of the </w:t>
      </w:r>
      <w:proofErr w:type="spellStart"/>
      <w:r w:rsidRPr="00D05729">
        <w:rPr>
          <w:i/>
          <w:iCs/>
        </w:rPr>
        <w:t>InDeviceCoexIndication</w:t>
      </w:r>
      <w:proofErr w:type="spellEnd"/>
      <w:r w:rsidRPr="00D05729">
        <w:t xml:space="preserve"> message in accordance with 5.6.9.3;</w:t>
      </w:r>
    </w:p>
    <w:p w:rsidR="000B65F3" w:rsidRPr="00D05729" w:rsidRDefault="000B65F3" w:rsidP="000B65F3">
      <w:pPr>
        <w:pStyle w:val="B2"/>
      </w:pPr>
      <w:r w:rsidRPr="00D05729">
        <w:t>2&gt;</w:t>
      </w:r>
      <w:r w:rsidRPr="00D05729">
        <w:tab/>
        <w:t>else:</w:t>
      </w:r>
    </w:p>
    <w:p w:rsidR="000B65F3" w:rsidRPr="00D05729" w:rsidRDefault="000B65F3" w:rsidP="000B65F3">
      <w:pPr>
        <w:pStyle w:val="B3"/>
      </w:pPr>
      <w:r w:rsidRPr="00D05729">
        <w:rPr>
          <w:lang w:eastAsia="zh-CN"/>
        </w:rPr>
        <w:t>3</w:t>
      </w:r>
      <w:r w:rsidRPr="00D05729">
        <w:t>&gt;</w:t>
      </w:r>
      <w:r w:rsidRPr="00D05729">
        <w:tab/>
        <w:t>if the set of frequencies</w:t>
      </w:r>
      <w:r w:rsidRPr="00D05729">
        <w:rPr>
          <w:lang w:eastAsia="zh-CN"/>
        </w:rPr>
        <w:t>,</w:t>
      </w:r>
      <w:r w:rsidRPr="00D05729">
        <w:t xml:space="preserve"> for which a </w:t>
      </w:r>
      <w:proofErr w:type="spellStart"/>
      <w:r w:rsidRPr="00D05729">
        <w:rPr>
          <w:i/>
        </w:rPr>
        <w:t>measObjectEUTRA</w:t>
      </w:r>
      <w:proofErr w:type="spellEnd"/>
      <w:r w:rsidRPr="00D05729">
        <w:t xml:space="preserve"> is configured and on which the UE is experiencing IDC problems that it cannot solve by itself, is different from the set indicated in the last transmitted </w:t>
      </w:r>
      <w:proofErr w:type="spellStart"/>
      <w:r w:rsidRPr="00D05729">
        <w:rPr>
          <w:i/>
        </w:rPr>
        <w:t>InDeviceCoexIndication</w:t>
      </w:r>
      <w:proofErr w:type="spellEnd"/>
      <w:r w:rsidRPr="00D05729">
        <w:t xml:space="preserve"> message; or</w:t>
      </w:r>
    </w:p>
    <w:p w:rsidR="000B65F3" w:rsidRPr="00D05729" w:rsidRDefault="000B65F3" w:rsidP="000B65F3">
      <w:pPr>
        <w:pStyle w:val="B3"/>
      </w:pPr>
      <w:r w:rsidRPr="00D05729">
        <w:rPr>
          <w:lang w:eastAsia="zh-CN"/>
        </w:rPr>
        <w:t>3</w:t>
      </w:r>
      <w:r w:rsidRPr="00D05729">
        <w:t>&gt;</w:t>
      </w:r>
      <w:r w:rsidRPr="00D05729">
        <w:tab/>
        <w:t xml:space="preserve">if for one or more of the frequencies in </w:t>
      </w:r>
      <w:r w:rsidRPr="00D05729">
        <w:rPr>
          <w:lang w:eastAsia="zh-CN"/>
        </w:rPr>
        <w:t xml:space="preserve">the previously reported </w:t>
      </w:r>
      <w:r w:rsidRPr="00D05729">
        <w:t xml:space="preserve">set of frequencies, the </w:t>
      </w:r>
      <w:proofErr w:type="spellStart"/>
      <w:r w:rsidRPr="00D05729">
        <w:rPr>
          <w:i/>
        </w:rPr>
        <w:t>interferenceDirection</w:t>
      </w:r>
      <w:proofErr w:type="spellEnd"/>
      <w:r w:rsidRPr="00D05729">
        <w:t xml:space="preserve"> is different from the value indicated in the last transmitted </w:t>
      </w:r>
      <w:proofErr w:type="spellStart"/>
      <w:r w:rsidRPr="00D05729">
        <w:rPr>
          <w:i/>
        </w:rPr>
        <w:t>InDeviceCoexIndication</w:t>
      </w:r>
      <w:proofErr w:type="spellEnd"/>
      <w:r w:rsidRPr="00D05729">
        <w:t xml:space="preserve"> message; or</w:t>
      </w:r>
    </w:p>
    <w:p w:rsidR="00CC0D88" w:rsidRDefault="000B65F3" w:rsidP="000B65F3">
      <w:pPr>
        <w:pStyle w:val="B3"/>
        <w:rPr>
          <w:ins w:id="23" w:author="Samsung User" w:date="2015-08-27T14:32:00Z"/>
        </w:rPr>
      </w:pPr>
      <w:r w:rsidRPr="00D05729">
        <w:rPr>
          <w:lang w:eastAsia="zh-CN"/>
        </w:rPr>
        <w:t>3</w:t>
      </w:r>
      <w:r w:rsidRPr="00D05729">
        <w:t>&gt;</w:t>
      </w:r>
      <w:r w:rsidRPr="00D05729">
        <w:tab/>
        <w:t xml:space="preserve">if the TDM assistance information is different from the assistance information included in the last transmitted </w:t>
      </w:r>
      <w:proofErr w:type="spellStart"/>
      <w:r w:rsidRPr="00D05729">
        <w:rPr>
          <w:i/>
        </w:rPr>
        <w:t>InDeviceCoexIndication</w:t>
      </w:r>
      <w:proofErr w:type="spellEnd"/>
      <w:r w:rsidRPr="00D05729">
        <w:t xml:space="preserve"> message</w:t>
      </w:r>
      <w:ins w:id="24" w:author="Samsung User" w:date="2015-08-27T14:32:00Z">
        <w:r w:rsidR="00CC0D88">
          <w:t>; or</w:t>
        </w:r>
      </w:ins>
    </w:p>
    <w:p w:rsidR="000B65F3" w:rsidRPr="00D05729" w:rsidRDefault="00CC0D88" w:rsidP="000B65F3">
      <w:pPr>
        <w:pStyle w:val="B3"/>
        <w:rPr>
          <w:lang w:eastAsia="zh-CN"/>
        </w:rPr>
      </w:pPr>
      <w:ins w:id="25" w:author="Samsung User" w:date="2015-08-27T14:32:00Z">
        <w:r>
          <w:lastRenderedPageBreak/>
          <w:t>3</w:t>
        </w:r>
        <w:r w:rsidRPr="00D05729">
          <w:t>&gt;</w:t>
        </w:r>
        <w:r w:rsidRPr="00D05729">
          <w:tab/>
          <w:t>if configured to provide</w:t>
        </w:r>
        <w:r w:rsidRPr="00D05729">
          <w:rPr>
            <w:lang w:eastAsia="zh-CN"/>
          </w:rPr>
          <w:t xml:space="preserve"> IDC</w:t>
        </w:r>
        <w:r w:rsidRPr="00D05729">
          <w:t xml:space="preserve"> indications</w:t>
        </w:r>
        <w:r>
          <w:t xml:space="preserve"> for </w:t>
        </w:r>
        <w:r>
          <w:rPr>
            <w:lang w:eastAsia="zh-CN"/>
          </w:rPr>
          <w:t xml:space="preserve">UL CA; and </w:t>
        </w:r>
        <w:r w:rsidRPr="00D05729">
          <w:t xml:space="preserve">if </w:t>
        </w:r>
      </w:ins>
      <w:ins w:id="26" w:author="Samsung User" w:date="2015-08-27T14:33:00Z">
        <w:r w:rsidRPr="00D05729">
          <w:t xml:space="preserve">the set of </w:t>
        </w:r>
      </w:ins>
      <w:ins w:id="27" w:author="Samsung User" w:date="2015-08-27T14:32:00Z">
        <w:r w:rsidRPr="00CC0D88">
          <w:rPr>
            <w:lang w:eastAsia="zh-CN"/>
          </w:rPr>
          <w:t>UL CA combination comprising of bands for which a measurement object is configured</w:t>
        </w:r>
      </w:ins>
      <w:ins w:id="28" w:author="Samsung User" w:date="2015-08-27T14:33:00Z">
        <w:r>
          <w:rPr>
            <w:lang w:eastAsia="zh-CN"/>
          </w:rPr>
          <w:t xml:space="preserve"> and on which</w:t>
        </w:r>
      </w:ins>
      <w:ins w:id="29" w:author="Samsung User" w:date="2015-08-27T14:32:00Z">
        <w:r w:rsidRPr="00CC0D88">
          <w:rPr>
            <w:lang w:eastAsia="zh-CN"/>
          </w:rPr>
          <w:t xml:space="preserve"> </w:t>
        </w:r>
        <w:r w:rsidRPr="00D05729">
          <w:t>the UE is experiencing</w:t>
        </w:r>
        <w:r w:rsidRPr="00D05729">
          <w:rPr>
            <w:lang w:eastAsia="zh-CN"/>
          </w:rPr>
          <w:t xml:space="preserve"> </w:t>
        </w:r>
        <w:r w:rsidRPr="00D05729">
          <w:t>IDC problems that it cannot solve by itself</w:t>
        </w:r>
      </w:ins>
      <w:ins w:id="30" w:author="Samsung User" w:date="2015-08-27T14:33:00Z">
        <w:r w:rsidRPr="00D05729">
          <w:t xml:space="preserve">, is different from the set indicated in the last transmitted </w:t>
        </w:r>
        <w:proofErr w:type="spellStart"/>
        <w:r w:rsidRPr="00D05729">
          <w:rPr>
            <w:i/>
          </w:rPr>
          <w:t>InDeviceCoexIndication</w:t>
        </w:r>
        <w:proofErr w:type="spellEnd"/>
        <w:r w:rsidRPr="00D05729">
          <w:t xml:space="preserve"> message</w:t>
        </w:r>
      </w:ins>
      <w:r w:rsidR="000B65F3" w:rsidRPr="00D05729">
        <w:t>:</w:t>
      </w:r>
    </w:p>
    <w:p w:rsidR="000B65F3" w:rsidRDefault="000B65F3" w:rsidP="000B65F3">
      <w:pPr>
        <w:pStyle w:val="B4"/>
      </w:pPr>
      <w:r w:rsidRPr="00D05729">
        <w:rPr>
          <w:lang w:eastAsia="zh-CN"/>
        </w:rPr>
        <w:t>4</w:t>
      </w:r>
      <w:r w:rsidRPr="00D05729">
        <w:t>&gt;</w:t>
      </w:r>
      <w:r w:rsidRPr="00D05729">
        <w:tab/>
        <w:t xml:space="preserve">initiate transmission of the </w:t>
      </w:r>
      <w:proofErr w:type="spellStart"/>
      <w:r w:rsidRPr="00D05729">
        <w:rPr>
          <w:i/>
        </w:rPr>
        <w:t>InDeviceCoexIndication</w:t>
      </w:r>
      <w:proofErr w:type="spellEnd"/>
      <w:r w:rsidRPr="00D05729">
        <w:t xml:space="preserve"> message in accordance with 5.6.9.3;</w:t>
      </w:r>
    </w:p>
    <w:p w:rsidR="000B65F3" w:rsidRDefault="000B65F3" w:rsidP="000B65F3">
      <w:pPr>
        <w:pStyle w:val="NO"/>
      </w:pPr>
      <w:r>
        <w:t>NOTE 1</w:t>
      </w:r>
      <w:r w:rsidRPr="00D05729">
        <w:t>:</w:t>
      </w:r>
      <w:r w:rsidRPr="00D05729">
        <w:tab/>
      </w:r>
      <w:r w:rsidRPr="00E50E3C">
        <w:t xml:space="preserve">The term “IDC problems” refers to interference issues applicable across several </w:t>
      </w:r>
      <w:proofErr w:type="spellStart"/>
      <w:r w:rsidRPr="00E50E3C">
        <w:t>subframes</w:t>
      </w:r>
      <w:proofErr w:type="spellEnd"/>
      <w:r w:rsidRPr="00E50E3C">
        <w:t xml:space="preserve">/slots where not necessarily all the </w:t>
      </w:r>
      <w:proofErr w:type="spellStart"/>
      <w:r w:rsidRPr="00E50E3C">
        <w:t>subframes</w:t>
      </w:r>
      <w:proofErr w:type="spellEnd"/>
      <w:r w:rsidRPr="00E50E3C">
        <w:t>/slots are affected.</w:t>
      </w:r>
    </w:p>
    <w:p w:rsidR="000B65F3" w:rsidRPr="00D05729" w:rsidRDefault="000B65F3" w:rsidP="000B65F3">
      <w:pPr>
        <w:pStyle w:val="NO"/>
        <w:rPr>
          <w:lang w:eastAsia="zh-CN"/>
        </w:rPr>
      </w:pPr>
      <w:r w:rsidRPr="002B181C">
        <w:t>NOTE 2:</w:t>
      </w:r>
      <w:r w:rsidRPr="002B181C">
        <w:tab/>
        <w:t>For the frequencies on which a serving cell is configured that is activated, IDC problems consist of interference issues that the UE cannot solve by itself, during either active data exchange or upcoming data activity which is expected in up</w:t>
      </w:r>
      <w:r>
        <w:t xml:space="preserve"> to a few hundred milliseconds.</w:t>
      </w:r>
      <w:r>
        <w:br/>
      </w:r>
      <w:r w:rsidRPr="002B181C">
        <w:t xml:space="preserve">For frequencies on which a </w:t>
      </w:r>
      <w:proofErr w:type="spellStart"/>
      <w:r w:rsidRPr="002B181C">
        <w:t>SCell</w:t>
      </w:r>
      <w:proofErr w:type="spellEnd"/>
      <w:r w:rsidRPr="002B181C">
        <w:t xml:space="preserve"> is configured that is deactivated, reporting IDC problems indicates an anticipation that the activation of the </w:t>
      </w:r>
      <w:proofErr w:type="spellStart"/>
      <w:r w:rsidRPr="002B181C">
        <w:t>SCell</w:t>
      </w:r>
      <w:proofErr w:type="spellEnd"/>
      <w:r w:rsidRPr="002B181C">
        <w:t xml:space="preserve"> </w:t>
      </w:r>
      <w:ins w:id="31" w:author="Ericsson User" w:date="2015-08-15T09:07:00Z">
        <w:r w:rsidR="001360A4">
          <w:t xml:space="preserve">or </w:t>
        </w:r>
        <w:proofErr w:type="spellStart"/>
        <w:r w:rsidR="001360A4">
          <w:t>SCells</w:t>
        </w:r>
        <w:proofErr w:type="spellEnd"/>
        <w:r w:rsidR="001360A4">
          <w:t xml:space="preserve"> </w:t>
        </w:r>
      </w:ins>
      <w:r w:rsidRPr="002B181C">
        <w:t xml:space="preserve">would result in interference issues that the UE would </w:t>
      </w:r>
      <w:r>
        <w:t>not be able to solve by itself.</w:t>
      </w:r>
      <w:r>
        <w:br/>
      </w:r>
      <w:r w:rsidRPr="002B181C">
        <w:t>For a non-serving frequency, reporting IDC problems indicates an anticipation that if t</w:t>
      </w:r>
      <w:r>
        <w:t xml:space="preserve">he non-serving frequency </w:t>
      </w:r>
      <w:ins w:id="32" w:author="Ericsson User" w:date="2015-08-15T09:07:00Z">
        <w:r w:rsidR="001360A4">
          <w:t xml:space="preserve">or frequencies </w:t>
        </w:r>
      </w:ins>
      <w:r>
        <w:t>became</w:t>
      </w:r>
      <w:r w:rsidRPr="002B181C">
        <w:t xml:space="preserve"> a serving frequency </w:t>
      </w:r>
      <w:ins w:id="33" w:author="Ericsson User" w:date="2015-08-15T09:07:00Z">
        <w:r w:rsidR="001360A4">
          <w:t xml:space="preserve">or frequencies </w:t>
        </w:r>
      </w:ins>
      <w:r w:rsidRPr="002B181C">
        <w:t>then this would result in interference issues that the UE would not be able to solve by itself.</w:t>
      </w:r>
    </w:p>
    <w:p w:rsidR="000B65F3" w:rsidRPr="00D05729" w:rsidRDefault="000B65F3" w:rsidP="000B65F3">
      <w:pPr>
        <w:pStyle w:val="Heading4"/>
      </w:pPr>
      <w:bookmarkStart w:id="34" w:name="_Toc422790081"/>
      <w:r w:rsidRPr="00D05729">
        <w:t>5.</w:t>
      </w:r>
      <w:r w:rsidRPr="00D05729">
        <w:rPr>
          <w:lang w:eastAsia="zh-CN"/>
        </w:rPr>
        <w:t>6</w:t>
      </w:r>
      <w:r w:rsidRPr="00D05729">
        <w:t>.</w:t>
      </w:r>
      <w:r w:rsidRPr="00D05729">
        <w:rPr>
          <w:lang w:eastAsia="zh-CN"/>
        </w:rPr>
        <w:t>9</w:t>
      </w:r>
      <w:r w:rsidRPr="00D05729">
        <w:t>.3</w:t>
      </w:r>
      <w:r w:rsidRPr="00D05729">
        <w:tab/>
        <w:t xml:space="preserve">Actions related to transmission of </w:t>
      </w:r>
      <w:proofErr w:type="spellStart"/>
      <w:r w:rsidRPr="00D05729">
        <w:rPr>
          <w:i/>
        </w:rPr>
        <w:t>InDeviceCoexIndication</w:t>
      </w:r>
      <w:proofErr w:type="spellEnd"/>
      <w:r w:rsidRPr="00D05729">
        <w:rPr>
          <w:i/>
        </w:rPr>
        <w:t xml:space="preserve"> </w:t>
      </w:r>
      <w:r w:rsidRPr="00D05729">
        <w:t>message</w:t>
      </w:r>
      <w:bookmarkEnd w:id="34"/>
    </w:p>
    <w:p w:rsidR="000B65F3" w:rsidRPr="00D05729" w:rsidRDefault="000B65F3" w:rsidP="000B65F3">
      <w:r w:rsidRPr="00D05729">
        <w:t xml:space="preserve">The UE shall set the contents of the </w:t>
      </w:r>
      <w:proofErr w:type="spellStart"/>
      <w:r w:rsidRPr="00D05729">
        <w:rPr>
          <w:i/>
        </w:rPr>
        <w:t>InDeviceCoexIndication</w:t>
      </w:r>
      <w:proofErr w:type="spellEnd"/>
      <w:r w:rsidRPr="00D05729">
        <w:t xml:space="preserve"> message as follows:</w:t>
      </w:r>
    </w:p>
    <w:p w:rsidR="000B65F3" w:rsidRPr="00D05729" w:rsidRDefault="000B65F3" w:rsidP="000B65F3">
      <w:pPr>
        <w:pStyle w:val="B1"/>
        <w:ind w:left="284" w:firstLine="0"/>
        <w:rPr>
          <w:lang w:eastAsia="zh-CN"/>
        </w:rPr>
      </w:pPr>
      <w:r w:rsidRPr="00D05729">
        <w:rPr>
          <w:lang w:eastAsia="zh-CN"/>
        </w:rPr>
        <w:t>1&gt;</w:t>
      </w:r>
      <w:r w:rsidRPr="00D05729">
        <w:rPr>
          <w:lang w:eastAsia="zh-CN"/>
        </w:rPr>
        <w:tab/>
        <w:t>if there is at least one E-UTRA carrier frequency, for which a measurement object is configured, that is affected by IDC problems:</w:t>
      </w:r>
    </w:p>
    <w:p w:rsidR="000B65F3" w:rsidRPr="00D05729" w:rsidRDefault="000B65F3" w:rsidP="000B65F3">
      <w:pPr>
        <w:pStyle w:val="B2"/>
        <w:rPr>
          <w:lang w:eastAsia="zh-CN"/>
        </w:rPr>
      </w:pPr>
      <w:r w:rsidRPr="00D05729">
        <w:rPr>
          <w:lang w:eastAsia="zh-CN"/>
        </w:rPr>
        <w:t>2&gt;</w:t>
      </w:r>
      <w:r w:rsidRPr="00D05729">
        <w:rPr>
          <w:lang w:eastAsia="zh-CN"/>
        </w:rPr>
        <w:tab/>
        <w:t xml:space="preserve">include the IE </w:t>
      </w:r>
      <w:proofErr w:type="spellStart"/>
      <w:r w:rsidRPr="00D05729">
        <w:rPr>
          <w:i/>
          <w:lang w:eastAsia="zh-CN"/>
        </w:rPr>
        <w:t>affectedCarrierFreqList</w:t>
      </w:r>
      <w:proofErr w:type="spellEnd"/>
      <w:r w:rsidRPr="00D05729">
        <w:rPr>
          <w:lang w:eastAsia="zh-CN"/>
        </w:rPr>
        <w:t xml:space="preserve"> with an entry for each affected E-UTRA carrier frequency for which a measurement object is configured;</w:t>
      </w:r>
    </w:p>
    <w:p w:rsidR="000B65F3" w:rsidRPr="00D05729" w:rsidRDefault="000B65F3" w:rsidP="000B65F3">
      <w:pPr>
        <w:pStyle w:val="B2"/>
      </w:pPr>
      <w:r w:rsidRPr="00D05729">
        <w:rPr>
          <w:lang w:eastAsia="zh-CN"/>
        </w:rPr>
        <w:t>2&gt;</w:t>
      </w:r>
      <w:r w:rsidRPr="00D05729">
        <w:rPr>
          <w:lang w:eastAsia="zh-CN"/>
        </w:rPr>
        <w:tab/>
        <w:t xml:space="preserve">for each E-UTRA carrier frequency included in the IE </w:t>
      </w:r>
      <w:proofErr w:type="spellStart"/>
      <w:r w:rsidRPr="00D05729">
        <w:rPr>
          <w:i/>
          <w:lang w:eastAsia="zh-CN"/>
        </w:rPr>
        <w:t>affectedCarrierFreqList</w:t>
      </w:r>
      <w:proofErr w:type="spellEnd"/>
      <w:r w:rsidRPr="00D05729">
        <w:rPr>
          <w:lang w:eastAsia="zh-CN"/>
        </w:rPr>
        <w:t xml:space="preserve">, include </w:t>
      </w:r>
      <w:proofErr w:type="spellStart"/>
      <w:r w:rsidRPr="00D05729">
        <w:rPr>
          <w:i/>
          <w:lang w:eastAsia="zh-CN"/>
        </w:rPr>
        <w:t>interferenceDirection</w:t>
      </w:r>
      <w:proofErr w:type="spellEnd"/>
      <w:r w:rsidRPr="00D05729">
        <w:rPr>
          <w:i/>
          <w:lang w:eastAsia="zh-CN"/>
        </w:rPr>
        <w:t xml:space="preserve"> </w:t>
      </w:r>
      <w:r w:rsidRPr="00D05729">
        <w:rPr>
          <w:lang w:eastAsia="zh-CN"/>
        </w:rPr>
        <w:t>and set it accordingly;</w:t>
      </w:r>
    </w:p>
    <w:p w:rsidR="000B65F3" w:rsidRPr="00D05729" w:rsidRDefault="000B65F3" w:rsidP="000B65F3">
      <w:pPr>
        <w:pStyle w:val="B2"/>
      </w:pPr>
      <w:r w:rsidRPr="00D05729">
        <w:rPr>
          <w:lang w:eastAsia="zh-CN"/>
        </w:rPr>
        <w:t>2</w:t>
      </w:r>
      <w:r w:rsidRPr="00D05729">
        <w:t>&gt;</w:t>
      </w:r>
      <w:r w:rsidRPr="00D05729">
        <w:tab/>
        <w:t>include Time Domain Multiplexing (TDM) based assistance information:</w:t>
      </w:r>
    </w:p>
    <w:p w:rsidR="000B65F3" w:rsidRPr="00D05729" w:rsidRDefault="000B65F3" w:rsidP="000B65F3">
      <w:pPr>
        <w:pStyle w:val="B3"/>
        <w:rPr>
          <w:lang w:eastAsia="zh-CN"/>
        </w:rPr>
      </w:pPr>
      <w:r w:rsidRPr="00D05729">
        <w:rPr>
          <w:lang w:eastAsia="zh-CN"/>
        </w:rPr>
        <w:t>3&gt;</w:t>
      </w:r>
      <w:r w:rsidRPr="00D05729">
        <w:rPr>
          <w:lang w:eastAsia="zh-CN"/>
        </w:rPr>
        <w:tab/>
        <w:t>if the UE has DRX related assistance information that could be used to resolve the IDC problems:</w:t>
      </w:r>
    </w:p>
    <w:p w:rsidR="000B65F3" w:rsidRPr="00D05729" w:rsidRDefault="000B65F3" w:rsidP="000B65F3">
      <w:pPr>
        <w:pStyle w:val="B4"/>
        <w:rPr>
          <w:lang w:eastAsia="zh-CN"/>
        </w:rPr>
      </w:pPr>
      <w:r w:rsidRPr="00D05729">
        <w:rPr>
          <w:lang w:eastAsia="zh-CN"/>
        </w:rPr>
        <w:t>4&gt;</w:t>
      </w:r>
      <w:r w:rsidRPr="00D05729">
        <w:rPr>
          <w:lang w:eastAsia="zh-CN"/>
        </w:rPr>
        <w:tab/>
        <w:t xml:space="preserve">include </w:t>
      </w:r>
      <w:proofErr w:type="spellStart"/>
      <w:r w:rsidRPr="00D05729">
        <w:rPr>
          <w:i/>
          <w:iCs/>
          <w:lang w:eastAsia="zh-CN"/>
        </w:rPr>
        <w:t>drx-CycleLength</w:t>
      </w:r>
      <w:proofErr w:type="spellEnd"/>
      <w:r w:rsidRPr="00D05729">
        <w:rPr>
          <w:lang w:eastAsia="zh-CN"/>
        </w:rPr>
        <w:t xml:space="preserve">, </w:t>
      </w:r>
      <w:proofErr w:type="spellStart"/>
      <w:r w:rsidRPr="00D05729">
        <w:rPr>
          <w:i/>
          <w:iCs/>
          <w:lang w:eastAsia="zh-CN"/>
        </w:rPr>
        <w:t>drx</w:t>
      </w:r>
      <w:proofErr w:type="spellEnd"/>
      <w:r w:rsidRPr="00D05729">
        <w:rPr>
          <w:i/>
          <w:iCs/>
          <w:lang w:eastAsia="zh-CN"/>
        </w:rPr>
        <w:t>-Offset</w:t>
      </w:r>
      <w:r w:rsidRPr="00D05729">
        <w:rPr>
          <w:lang w:eastAsia="zh-CN"/>
        </w:rPr>
        <w:t xml:space="preserve"> and </w:t>
      </w:r>
      <w:proofErr w:type="spellStart"/>
      <w:r w:rsidRPr="00D05729">
        <w:rPr>
          <w:i/>
          <w:iCs/>
          <w:lang w:eastAsia="zh-CN"/>
        </w:rPr>
        <w:t>drx-ActiveTime</w:t>
      </w:r>
      <w:proofErr w:type="spellEnd"/>
      <w:r w:rsidRPr="00D05729">
        <w:rPr>
          <w:lang w:eastAsia="zh-CN"/>
        </w:rPr>
        <w:t>;</w:t>
      </w:r>
    </w:p>
    <w:p w:rsidR="000B65F3" w:rsidRPr="00D05729" w:rsidRDefault="000B65F3" w:rsidP="000B65F3">
      <w:pPr>
        <w:pStyle w:val="B3"/>
        <w:rPr>
          <w:lang w:eastAsia="zh-CN"/>
        </w:rPr>
      </w:pPr>
      <w:r w:rsidRPr="00D05729">
        <w:rPr>
          <w:lang w:eastAsia="zh-CN"/>
        </w:rPr>
        <w:t>3&gt;</w:t>
      </w:r>
      <w:r w:rsidRPr="00D05729">
        <w:rPr>
          <w:lang w:eastAsia="zh-CN"/>
        </w:rPr>
        <w:tab/>
        <w:t xml:space="preserve">else (the UE has </w:t>
      </w:r>
      <w:r w:rsidRPr="00D05729">
        <w:t xml:space="preserve">desired </w:t>
      </w:r>
      <w:proofErr w:type="spellStart"/>
      <w:r w:rsidRPr="00D05729">
        <w:t>subframe</w:t>
      </w:r>
      <w:proofErr w:type="spellEnd"/>
      <w:r w:rsidRPr="00D05729">
        <w:t xml:space="preserve"> reservation patterns</w:t>
      </w:r>
      <w:r w:rsidRPr="00D05729">
        <w:rPr>
          <w:lang w:eastAsia="zh-CN"/>
        </w:rPr>
        <w:t xml:space="preserve"> related assistance information that could be used to resolve the IDC problems):</w:t>
      </w:r>
    </w:p>
    <w:p w:rsidR="000B65F3" w:rsidRPr="00D05729" w:rsidRDefault="000B65F3" w:rsidP="000B65F3">
      <w:pPr>
        <w:pStyle w:val="B4"/>
        <w:rPr>
          <w:lang w:eastAsia="zh-CN"/>
        </w:rPr>
      </w:pPr>
      <w:r w:rsidRPr="00D05729">
        <w:rPr>
          <w:lang w:eastAsia="zh-CN"/>
        </w:rPr>
        <w:t>4</w:t>
      </w:r>
      <w:r w:rsidRPr="00D05729">
        <w:t>&gt;</w:t>
      </w:r>
      <w:r w:rsidRPr="00D05729">
        <w:tab/>
        <w:t xml:space="preserve">include </w:t>
      </w:r>
      <w:proofErr w:type="spellStart"/>
      <w:r w:rsidRPr="00D05729">
        <w:rPr>
          <w:i/>
          <w:iCs/>
        </w:rPr>
        <w:t>idc-SubframePatternList</w:t>
      </w:r>
      <w:proofErr w:type="spellEnd"/>
      <w:r w:rsidRPr="00D05729">
        <w:rPr>
          <w:lang w:eastAsia="zh-CN"/>
        </w:rPr>
        <w:t>;</w:t>
      </w:r>
    </w:p>
    <w:p w:rsidR="000B65F3" w:rsidRDefault="000B65F3" w:rsidP="000B65F3">
      <w:pPr>
        <w:pStyle w:val="B3"/>
        <w:rPr>
          <w:ins w:id="35" w:author="Ericsson User" w:date="2015-08-15T02:07:00Z"/>
          <w:lang w:eastAsia="zh-CN"/>
        </w:rPr>
      </w:pPr>
      <w:r w:rsidRPr="00984977">
        <w:rPr>
          <w:lang w:eastAsia="zh-CN"/>
        </w:rPr>
        <w:t>3&gt;</w:t>
      </w:r>
      <w:r w:rsidRPr="00984977">
        <w:rPr>
          <w:lang w:eastAsia="zh-CN"/>
        </w:rPr>
        <w:tab/>
        <w:t>use the MCG as timing reference if TDM based assistance information regarding the SCG</w:t>
      </w:r>
      <w:r>
        <w:rPr>
          <w:lang w:eastAsia="zh-CN"/>
        </w:rPr>
        <w:t xml:space="preserve"> is included</w:t>
      </w:r>
      <w:r w:rsidRPr="00984977">
        <w:rPr>
          <w:lang w:eastAsia="zh-CN"/>
        </w:rPr>
        <w:t>;</w:t>
      </w:r>
    </w:p>
    <w:p w:rsidR="00524395" w:rsidRDefault="00524395" w:rsidP="00524395">
      <w:pPr>
        <w:pStyle w:val="B1"/>
        <w:rPr>
          <w:ins w:id="36" w:author="NTT DOCOMO, INC." w:date="2015-08-26T19:44:00Z"/>
          <w:lang w:eastAsia="zh-CN"/>
        </w:rPr>
      </w:pPr>
      <w:ins w:id="37" w:author="NTT DOCOMO, INC." w:date="2015-08-26T19:44:00Z">
        <w:r w:rsidRPr="00D05729">
          <w:rPr>
            <w:lang w:eastAsia="zh-CN"/>
          </w:rPr>
          <w:t>1&gt;</w:t>
        </w:r>
        <w:r w:rsidRPr="00D05729">
          <w:rPr>
            <w:lang w:eastAsia="zh-CN"/>
          </w:rPr>
          <w:tab/>
          <w:t>if the</w:t>
        </w:r>
        <w:r>
          <w:rPr>
            <w:lang w:eastAsia="zh-CN"/>
          </w:rPr>
          <w:t xml:space="preserve"> UE is configured to provide UL CA information and there is </w:t>
        </w:r>
      </w:ins>
      <w:ins w:id="38" w:author="Samsung User" w:date="2015-08-27T12:41:00Z">
        <w:r w:rsidR="00E148BE">
          <w:rPr>
            <w:lang w:eastAsia="zh-CN"/>
          </w:rPr>
          <w:t>an UL CA combination comprising of bands</w:t>
        </w:r>
      </w:ins>
      <w:ins w:id="39" w:author="NTT DOCOMO, INC." w:date="2015-08-26T19:44:00Z">
        <w:r w:rsidRPr="00D05729">
          <w:rPr>
            <w:lang w:eastAsia="zh-CN"/>
          </w:rPr>
          <w:t xml:space="preserve"> for which a measurement object is configured, that is affected by IDC problems</w:t>
        </w:r>
        <w:r>
          <w:rPr>
            <w:lang w:eastAsia="zh-CN"/>
          </w:rPr>
          <w:t>:</w:t>
        </w:r>
      </w:ins>
    </w:p>
    <w:p w:rsidR="00524395" w:rsidRDefault="00524395" w:rsidP="00524395">
      <w:pPr>
        <w:pStyle w:val="B2"/>
        <w:rPr>
          <w:ins w:id="40" w:author="NTT DOCOMO, INC." w:date="2015-08-26T19:44:00Z"/>
          <w:lang w:eastAsia="ja-JP"/>
        </w:rPr>
      </w:pPr>
      <w:ins w:id="41" w:author="NTT DOCOMO, INC." w:date="2015-08-26T19:44:00Z">
        <w:r w:rsidRPr="00D05729">
          <w:rPr>
            <w:lang w:eastAsia="zh-CN"/>
          </w:rPr>
          <w:t>2&gt;</w:t>
        </w:r>
        <w:r w:rsidRPr="00D05729">
          <w:rPr>
            <w:lang w:eastAsia="zh-CN"/>
          </w:rPr>
          <w:tab/>
          <w:t xml:space="preserve">include </w:t>
        </w:r>
        <w:r>
          <w:rPr>
            <w:lang w:eastAsia="zh-CN"/>
          </w:rPr>
          <w:t xml:space="preserve">the IE </w:t>
        </w:r>
        <w:proofErr w:type="spellStart"/>
        <w:r w:rsidRPr="00187DF5">
          <w:rPr>
            <w:i/>
            <w:lang w:eastAsia="zh-CN"/>
          </w:rPr>
          <w:t>victimSystemType</w:t>
        </w:r>
        <w:proofErr w:type="spellEnd"/>
        <w:r>
          <w:rPr>
            <w:lang w:eastAsia="zh-CN"/>
          </w:rPr>
          <w:t xml:space="preserve"> in </w:t>
        </w:r>
        <w:proofErr w:type="spellStart"/>
        <w:r w:rsidRPr="006C1630">
          <w:rPr>
            <w:i/>
            <w:lang w:eastAsia="ja-JP"/>
          </w:rPr>
          <w:t>ul</w:t>
        </w:r>
        <w:proofErr w:type="spellEnd"/>
        <w:r w:rsidRPr="006C1630">
          <w:rPr>
            <w:i/>
            <w:lang w:eastAsia="ja-JP"/>
          </w:rPr>
          <w:t>-CA</w:t>
        </w:r>
        <w:r w:rsidRPr="006C1630">
          <w:rPr>
            <w:i/>
          </w:rPr>
          <w:t>-</w:t>
        </w:r>
        <w:proofErr w:type="spellStart"/>
        <w:r w:rsidRPr="006C1630">
          <w:rPr>
            <w:i/>
          </w:rPr>
          <w:t>AssistanceInfo</w:t>
        </w:r>
        <w:proofErr w:type="spellEnd"/>
        <w:r>
          <w:rPr>
            <w:lang w:eastAsia="ja-JP"/>
          </w:rPr>
          <w:t>;</w:t>
        </w:r>
      </w:ins>
    </w:p>
    <w:p w:rsidR="00E148BE" w:rsidRPr="00D05729" w:rsidRDefault="00E148BE" w:rsidP="00E148BE">
      <w:pPr>
        <w:pStyle w:val="B2"/>
        <w:rPr>
          <w:ins w:id="42" w:author="Samsung User" w:date="2015-08-27T12:58:00Z"/>
          <w:lang w:eastAsia="zh-CN"/>
        </w:rPr>
      </w:pPr>
      <w:ins w:id="43" w:author="Samsung User" w:date="2015-08-27T12:58:00Z">
        <w:r w:rsidRPr="00D05729">
          <w:rPr>
            <w:lang w:eastAsia="zh-CN"/>
          </w:rPr>
          <w:t>2&gt;</w:t>
        </w:r>
        <w:r w:rsidRPr="00D05729">
          <w:rPr>
            <w:lang w:eastAsia="zh-CN"/>
          </w:rPr>
          <w:tab/>
          <w:t xml:space="preserve">include the IE </w:t>
        </w:r>
        <w:proofErr w:type="spellStart"/>
        <w:r w:rsidRPr="00D05729">
          <w:rPr>
            <w:i/>
            <w:lang w:eastAsia="zh-CN"/>
          </w:rPr>
          <w:t>affectedCarrierFreq</w:t>
        </w:r>
      </w:ins>
      <w:ins w:id="44" w:author="Samsung User" w:date="2015-08-27T14:21:00Z">
        <w:r w:rsidR="00CC0D88">
          <w:rPr>
            <w:i/>
            <w:lang w:eastAsia="zh-CN"/>
          </w:rPr>
          <w:t>Combo</w:t>
        </w:r>
      </w:ins>
      <w:ins w:id="45" w:author="Samsung User" w:date="2015-08-27T12:58:00Z">
        <w:r w:rsidRPr="00D05729">
          <w:rPr>
            <w:i/>
            <w:lang w:eastAsia="zh-CN"/>
          </w:rPr>
          <w:t>List</w:t>
        </w:r>
        <w:proofErr w:type="spellEnd"/>
        <w:r w:rsidRPr="00D05729">
          <w:rPr>
            <w:lang w:eastAsia="zh-CN"/>
          </w:rPr>
          <w:t xml:space="preserve"> with an entry for each </w:t>
        </w:r>
      </w:ins>
      <w:ins w:id="46" w:author="Samsung User" w:date="2015-08-27T12:59:00Z">
        <w:r w:rsidR="00D171BC">
          <w:rPr>
            <w:lang w:eastAsia="zh-CN"/>
          </w:rPr>
          <w:t xml:space="preserve">UL CA combination </w:t>
        </w:r>
      </w:ins>
      <w:ins w:id="47" w:author="Samsung User" w:date="2015-08-27T13:00:00Z">
        <w:r w:rsidR="00D171BC">
          <w:rPr>
            <w:lang w:eastAsia="zh-CN"/>
          </w:rPr>
          <w:t>comprising of bands</w:t>
        </w:r>
        <w:r w:rsidR="00D171BC" w:rsidRPr="00D05729">
          <w:rPr>
            <w:lang w:eastAsia="zh-CN"/>
          </w:rPr>
          <w:t xml:space="preserve"> for which a measurement object is configured</w:t>
        </w:r>
      </w:ins>
      <w:ins w:id="48" w:author="Samsung User" w:date="2015-08-27T12:58:00Z">
        <w:r w:rsidRPr="00D05729">
          <w:rPr>
            <w:lang w:eastAsia="zh-CN"/>
          </w:rPr>
          <w:t xml:space="preserve"> is configured</w:t>
        </w:r>
      </w:ins>
      <w:ins w:id="49" w:author="Samsung User" w:date="2015-08-27T13:00:00Z">
        <w:r w:rsidR="00D171BC" w:rsidRPr="00D05729">
          <w:rPr>
            <w:lang w:eastAsia="zh-CN"/>
          </w:rPr>
          <w:t>, that is affected by IDC problems</w:t>
        </w:r>
      </w:ins>
      <w:ins w:id="50" w:author="Samsung User" w:date="2015-08-27T12:58:00Z">
        <w:r w:rsidRPr="00D05729">
          <w:rPr>
            <w:lang w:eastAsia="zh-CN"/>
          </w:rPr>
          <w:t>;</w:t>
        </w:r>
      </w:ins>
    </w:p>
    <w:p w:rsidR="000B65F3" w:rsidRPr="00D05729" w:rsidRDefault="000B65F3" w:rsidP="000B65F3">
      <w:pPr>
        <w:pStyle w:val="NO"/>
        <w:rPr>
          <w:lang w:eastAsia="zh-CN"/>
        </w:rPr>
      </w:pPr>
      <w:r w:rsidRPr="00D05729">
        <w:t xml:space="preserve">NOTE </w:t>
      </w:r>
      <w:r w:rsidRPr="00D05729">
        <w:rPr>
          <w:lang w:eastAsia="zh-CN"/>
        </w:rPr>
        <w:t>1</w:t>
      </w:r>
      <w:r w:rsidRPr="00D05729">
        <w:t>:</w:t>
      </w:r>
      <w:r w:rsidRPr="00D05729">
        <w:tab/>
        <w:t xml:space="preserve">When sending an </w:t>
      </w:r>
      <w:proofErr w:type="spellStart"/>
      <w:r w:rsidRPr="00D05729">
        <w:rPr>
          <w:i/>
        </w:rPr>
        <w:t>InDeviceCoexIndication</w:t>
      </w:r>
      <w:proofErr w:type="spellEnd"/>
      <w:r w:rsidRPr="00D05729">
        <w:t xml:space="preserve"> message </w:t>
      </w:r>
      <w:r w:rsidRPr="00D05729">
        <w:rPr>
          <w:lang w:eastAsia="zh-CN"/>
        </w:rPr>
        <w:t xml:space="preserve">to inform E-UTRAN the IDC problems, </w:t>
      </w:r>
      <w:r w:rsidRPr="00D05729">
        <w:t>the UE includes all assistance information (rather than providing e.g. the changed part(s) of the assistance information).</w:t>
      </w:r>
    </w:p>
    <w:p w:rsidR="000B65F3" w:rsidRPr="00D05729" w:rsidRDefault="000B65F3" w:rsidP="000B65F3">
      <w:pPr>
        <w:rPr>
          <w:noProof/>
          <w:lang w:eastAsia="zh-CN"/>
        </w:rPr>
      </w:pPr>
      <w:r w:rsidRPr="00D05729">
        <w:t xml:space="preserve">The UE shall submit the </w:t>
      </w:r>
      <w:proofErr w:type="spellStart"/>
      <w:r w:rsidRPr="00D05729">
        <w:rPr>
          <w:i/>
        </w:rPr>
        <w:t>InDeviceCoexIndication</w:t>
      </w:r>
      <w:proofErr w:type="spellEnd"/>
      <w:r w:rsidRPr="00D05729">
        <w:t xml:space="preserve"> message to lower layers for transmission.</w:t>
      </w:r>
    </w:p>
    <w:p w:rsidR="00CA0933" w:rsidRDefault="00CA0933" w:rsidP="00CA0933">
      <w:pPr>
        <w:rPr>
          <w:noProof/>
        </w:rPr>
      </w:pPr>
    </w:p>
    <w:p w:rsidR="00CA0933" w:rsidRPr="00310AA7" w:rsidRDefault="00CA0933" w:rsidP="00CA0933">
      <w:pPr>
        <w:pBdr>
          <w:top w:val="single" w:sz="4" w:space="1" w:color="auto"/>
          <w:left w:val="single" w:sz="4" w:space="4" w:color="auto"/>
          <w:bottom w:val="single" w:sz="4" w:space="1" w:color="auto"/>
          <w:right w:val="single" w:sz="4" w:space="4" w:color="auto"/>
        </w:pBdr>
        <w:jc w:val="center"/>
        <w:rPr>
          <w:noProof/>
          <w:sz w:val="28"/>
        </w:rPr>
      </w:pPr>
      <w:r>
        <w:rPr>
          <w:noProof/>
          <w:sz w:val="28"/>
        </w:rPr>
        <w:t>Third change</w:t>
      </w:r>
    </w:p>
    <w:p w:rsidR="000B65F3" w:rsidRDefault="000B65F3" w:rsidP="0086782D">
      <w:pPr>
        <w:rPr>
          <w:noProof/>
        </w:rPr>
      </w:pPr>
    </w:p>
    <w:p w:rsidR="00CA0933" w:rsidRDefault="00CA0933" w:rsidP="0086782D">
      <w:pPr>
        <w:rPr>
          <w:noProof/>
        </w:rPr>
      </w:pPr>
    </w:p>
    <w:p w:rsidR="00CA0933" w:rsidRPr="00D05729" w:rsidRDefault="00CA0933" w:rsidP="00CA0933">
      <w:pPr>
        <w:pStyle w:val="Heading4"/>
      </w:pPr>
      <w:proofErr w:type="spellStart"/>
      <w:r w:rsidRPr="00D05729">
        <w:rPr>
          <w:i/>
        </w:rPr>
        <w:t>OtherConfig</w:t>
      </w:r>
      <w:proofErr w:type="spellEnd"/>
    </w:p>
    <w:p w:rsidR="00CA0933" w:rsidRPr="00D05729" w:rsidRDefault="00CA0933" w:rsidP="00CA0933">
      <w:pPr>
        <w:keepNext/>
        <w:keepLines/>
        <w:rPr>
          <w:iCs/>
        </w:rPr>
      </w:pPr>
      <w:r w:rsidRPr="00D05729">
        <w:rPr>
          <w:iCs/>
        </w:rPr>
        <w:t xml:space="preserve">The IE </w:t>
      </w:r>
      <w:proofErr w:type="spellStart"/>
      <w:r w:rsidRPr="00D05729">
        <w:rPr>
          <w:i/>
          <w:iCs/>
        </w:rPr>
        <w:t>OtherConfig</w:t>
      </w:r>
      <w:proofErr w:type="spellEnd"/>
      <w:r w:rsidRPr="00D05729">
        <w:rPr>
          <w:iCs/>
        </w:rPr>
        <w:t xml:space="preserve"> contains configuration related to other configuration</w:t>
      </w:r>
    </w:p>
    <w:p w:rsidR="00CA0933" w:rsidRPr="00D05729" w:rsidRDefault="00CA0933" w:rsidP="00CA0933">
      <w:pPr>
        <w:pStyle w:val="TH"/>
      </w:pPr>
      <w:r w:rsidRPr="00D05729">
        <w:rPr>
          <w:i/>
          <w:noProof/>
        </w:rPr>
        <w:t>OtherConfig</w:t>
      </w:r>
      <w:r w:rsidRPr="00D05729">
        <w:rPr>
          <w:noProof/>
        </w:rPr>
        <w:t xml:space="preserve"> </w:t>
      </w:r>
      <w:smartTag w:uri="urn:schemas-microsoft-com:office:smarttags" w:element="PersonName">
        <w:r w:rsidRPr="00D05729">
          <w:rPr>
            <w:noProof/>
          </w:rPr>
          <w:t>info</w:t>
        </w:r>
      </w:smartTag>
      <w:r w:rsidRPr="00D05729">
        <w:rPr>
          <w:noProof/>
        </w:rPr>
        <w:t>rmation element</w:t>
      </w:r>
    </w:p>
    <w:p w:rsidR="00CA0933" w:rsidRPr="00D05729" w:rsidRDefault="00CA0933" w:rsidP="00CA0933">
      <w:pPr>
        <w:pStyle w:val="PL"/>
        <w:shd w:val="clear" w:color="auto" w:fill="E6E6E6"/>
      </w:pPr>
      <w:r w:rsidRPr="00D05729">
        <w:t>-- ASN1STA</w:t>
      </w:r>
      <w:smartTag w:uri="urn:schemas-microsoft-com:office:smarttags" w:element="PersonName">
        <w:r w:rsidRPr="00D05729">
          <w:t>RT</w:t>
        </w:r>
      </w:smartTag>
    </w:p>
    <w:p w:rsidR="00CA0933" w:rsidRPr="00D05729" w:rsidRDefault="00CA0933" w:rsidP="00CA0933">
      <w:pPr>
        <w:pStyle w:val="PL"/>
        <w:shd w:val="clear" w:color="auto" w:fill="E6E6E6"/>
      </w:pPr>
    </w:p>
    <w:p w:rsidR="00CA0933" w:rsidRPr="00D05729" w:rsidRDefault="00CA0933" w:rsidP="00CA0933">
      <w:pPr>
        <w:pStyle w:val="PL"/>
        <w:shd w:val="clear" w:color="auto" w:fill="E6E6E6"/>
      </w:pPr>
      <w:r w:rsidRPr="00D05729">
        <w:t>OtherConfig-r9 ::= SEQUENCE</w:t>
      </w:r>
      <w:r w:rsidRPr="00D05729">
        <w:tab/>
        <w:t>{</w:t>
      </w:r>
    </w:p>
    <w:p w:rsidR="00CA0933" w:rsidRPr="00D05729" w:rsidRDefault="00CA0933" w:rsidP="00CA0933">
      <w:pPr>
        <w:pStyle w:val="PL"/>
        <w:shd w:val="clear" w:color="auto" w:fill="E6E6E6"/>
      </w:pPr>
      <w:r w:rsidRPr="00D05729">
        <w:tab/>
        <w:t>reportProximityConfig-r9</w:t>
      </w:r>
      <w:r w:rsidRPr="00D05729">
        <w:tab/>
      </w:r>
      <w:r w:rsidRPr="00D05729">
        <w:tab/>
      </w:r>
      <w:r w:rsidRPr="00D05729">
        <w:tab/>
        <w:t>ReportProximityConfig-r9</w:t>
      </w:r>
      <w:r w:rsidRPr="00D05729">
        <w:tab/>
      </w:r>
      <w:r w:rsidRPr="00D05729">
        <w:tab/>
        <w:t>OPTIONAL,</w:t>
      </w:r>
      <w:r w:rsidRPr="00D05729">
        <w:tab/>
        <w:t>-- Need ON</w:t>
      </w:r>
    </w:p>
    <w:p w:rsidR="00CA0933" w:rsidRPr="00D05729" w:rsidRDefault="00CA0933" w:rsidP="00CA0933">
      <w:pPr>
        <w:pStyle w:val="PL"/>
        <w:shd w:val="clear" w:color="auto" w:fill="E6E6E6"/>
      </w:pPr>
      <w:r w:rsidRPr="00D05729">
        <w:tab/>
        <w:t>...,</w:t>
      </w:r>
    </w:p>
    <w:p w:rsidR="00CA0933" w:rsidRPr="00D05729" w:rsidRDefault="00CA0933" w:rsidP="00CA0933">
      <w:pPr>
        <w:pStyle w:val="PL"/>
        <w:shd w:val="clear" w:color="auto" w:fill="E6E6E6"/>
        <w:rPr>
          <w:lang w:eastAsia="zh-CN"/>
        </w:rPr>
      </w:pPr>
      <w:r w:rsidRPr="00D05729">
        <w:tab/>
        <w:t>[[</w:t>
      </w:r>
      <w:r w:rsidRPr="00D05729">
        <w:tab/>
        <w:t>i</w:t>
      </w:r>
      <w:r w:rsidRPr="00D05729">
        <w:rPr>
          <w:lang w:eastAsia="zh-CN"/>
        </w:rPr>
        <w:t>dc-</w:t>
      </w:r>
      <w:r w:rsidRPr="00D05729">
        <w:t>Config-r11</w:t>
      </w:r>
      <w:r w:rsidRPr="00D05729">
        <w:tab/>
      </w:r>
      <w:r w:rsidRPr="00D05729">
        <w:tab/>
      </w:r>
      <w:r w:rsidRPr="00D05729">
        <w:tab/>
      </w:r>
      <w:r w:rsidRPr="00D05729">
        <w:tab/>
      </w:r>
      <w:r w:rsidRPr="00D05729">
        <w:tab/>
        <w:t>I</w:t>
      </w:r>
      <w:r w:rsidRPr="00D05729">
        <w:rPr>
          <w:lang w:eastAsia="zh-CN"/>
        </w:rPr>
        <w:t>DC-</w:t>
      </w:r>
      <w:r w:rsidRPr="00D05729">
        <w:t>Config-r11</w:t>
      </w:r>
      <w:r w:rsidRPr="00D05729">
        <w:tab/>
      </w:r>
      <w:r w:rsidRPr="00D05729">
        <w:tab/>
      </w:r>
      <w:r w:rsidRPr="00D05729">
        <w:tab/>
      </w:r>
      <w:r w:rsidRPr="00D05729">
        <w:tab/>
      </w:r>
      <w:r w:rsidRPr="00D05729">
        <w:tab/>
        <w:t>OPTIONAL,</w:t>
      </w:r>
      <w:r w:rsidRPr="00D05729">
        <w:tab/>
        <w:t>-- Need ON</w:t>
      </w:r>
    </w:p>
    <w:p w:rsidR="00CA0933" w:rsidRPr="00D05729" w:rsidRDefault="00CA0933" w:rsidP="00CA0933">
      <w:pPr>
        <w:pStyle w:val="PL"/>
        <w:shd w:val="clear" w:color="auto" w:fill="E6E6E6"/>
      </w:pPr>
      <w:r w:rsidRPr="00D05729">
        <w:tab/>
      </w:r>
      <w:r w:rsidRPr="00D05729">
        <w:tab/>
        <w:t>powerPrefIndicationConfig-r11</w:t>
      </w:r>
      <w:r w:rsidRPr="00D05729">
        <w:tab/>
        <w:t>PowerPrefIndicationConfig-r11</w:t>
      </w:r>
      <w:r w:rsidRPr="00D05729">
        <w:tab/>
        <w:t>OPTIONAL,</w:t>
      </w:r>
      <w:r w:rsidRPr="00D05729">
        <w:tab/>
        <w:t>-- Need ON</w:t>
      </w:r>
    </w:p>
    <w:p w:rsidR="00CA0933" w:rsidRPr="00D05729" w:rsidRDefault="00CA0933" w:rsidP="00CA0933">
      <w:pPr>
        <w:pStyle w:val="PL"/>
        <w:shd w:val="clear" w:color="auto" w:fill="E6E6E6"/>
      </w:pPr>
      <w:r w:rsidRPr="00D05729">
        <w:tab/>
      </w:r>
      <w:r w:rsidRPr="00D05729">
        <w:tab/>
        <w:t>obtainLocationConfig-r11</w:t>
      </w:r>
      <w:r w:rsidRPr="00D05729">
        <w:tab/>
      </w:r>
      <w:r w:rsidRPr="00D05729">
        <w:tab/>
        <w:t>ObtainLocationConfig-r11</w:t>
      </w:r>
      <w:r w:rsidRPr="00D05729">
        <w:tab/>
      </w:r>
      <w:r w:rsidRPr="00D05729">
        <w:tab/>
        <w:t>OPTIONAL</w:t>
      </w:r>
      <w:r w:rsidRPr="00D05729">
        <w:tab/>
        <w:t>-- Need ON</w:t>
      </w:r>
    </w:p>
    <w:p w:rsidR="00CA0933" w:rsidRPr="00D05729" w:rsidRDefault="00CA0933" w:rsidP="00CA0933">
      <w:pPr>
        <w:pStyle w:val="PL"/>
        <w:shd w:val="clear" w:color="auto" w:fill="E6E6E6"/>
      </w:pPr>
      <w:r w:rsidRPr="00D05729">
        <w:tab/>
        <w:t>]]</w:t>
      </w:r>
    </w:p>
    <w:p w:rsidR="00CA0933" w:rsidRPr="00D05729" w:rsidRDefault="00CA0933" w:rsidP="00CA0933">
      <w:pPr>
        <w:pStyle w:val="PL"/>
        <w:shd w:val="clear" w:color="auto" w:fill="E6E6E6"/>
      </w:pPr>
      <w:r w:rsidRPr="00D05729">
        <w:t>}</w:t>
      </w:r>
    </w:p>
    <w:p w:rsidR="00CA0933" w:rsidRPr="00D05729" w:rsidRDefault="00CA0933" w:rsidP="00CA0933">
      <w:pPr>
        <w:pStyle w:val="PL"/>
        <w:shd w:val="clear" w:color="auto" w:fill="E6E6E6"/>
      </w:pPr>
    </w:p>
    <w:p w:rsidR="00CA0933" w:rsidRPr="00D05729" w:rsidRDefault="00CA0933" w:rsidP="00CA0933">
      <w:pPr>
        <w:pStyle w:val="PL"/>
        <w:shd w:val="clear" w:color="auto" w:fill="E6E6E6"/>
      </w:pPr>
      <w:r w:rsidRPr="00D05729">
        <w:t xml:space="preserve">IDC-Config-r11 ::= </w:t>
      </w:r>
      <w:r w:rsidRPr="00D05729">
        <w:tab/>
      </w:r>
      <w:r w:rsidRPr="00D05729">
        <w:tab/>
      </w:r>
      <w:r w:rsidRPr="00D05729">
        <w:tab/>
      </w:r>
      <w:r w:rsidRPr="00D05729">
        <w:tab/>
        <w:t>SEQUENCE {</w:t>
      </w:r>
    </w:p>
    <w:p w:rsidR="00CA0933" w:rsidRPr="00D05729" w:rsidRDefault="00CA0933" w:rsidP="00CA0933">
      <w:pPr>
        <w:pStyle w:val="PL"/>
        <w:shd w:val="clear" w:color="auto" w:fill="E6E6E6"/>
      </w:pPr>
      <w:r w:rsidRPr="00D05729">
        <w:tab/>
        <w:t>idc-Indication-r11</w:t>
      </w:r>
      <w:r w:rsidRPr="00D05729">
        <w:tab/>
      </w:r>
      <w:r w:rsidRPr="00D05729">
        <w:tab/>
      </w:r>
      <w:r w:rsidRPr="00D05729">
        <w:tab/>
      </w:r>
      <w:r w:rsidRPr="00D05729">
        <w:tab/>
      </w:r>
      <w:r w:rsidRPr="00D05729">
        <w:tab/>
        <w:t>ENUMERATED {setup}</w:t>
      </w:r>
      <w:r w:rsidRPr="00D05729">
        <w:tab/>
      </w:r>
      <w:r w:rsidRPr="00D05729">
        <w:tab/>
        <w:t>OPTIONAL,</w:t>
      </w:r>
      <w:r w:rsidRPr="00D05729">
        <w:tab/>
      </w:r>
      <w:r w:rsidRPr="00D05729">
        <w:tab/>
        <w:t>-- Need OR</w:t>
      </w:r>
    </w:p>
    <w:p w:rsidR="00CA0933" w:rsidRPr="00D05729" w:rsidRDefault="00CA0933" w:rsidP="00CA0933">
      <w:pPr>
        <w:pStyle w:val="PL"/>
        <w:shd w:val="clear" w:color="auto" w:fill="E6E6E6"/>
      </w:pPr>
      <w:r w:rsidRPr="00D05729">
        <w:tab/>
        <w:t>autonomousDenialParameters-r11</w:t>
      </w:r>
      <w:r w:rsidRPr="00D05729">
        <w:tab/>
      </w:r>
      <w:r w:rsidRPr="00D05729">
        <w:tab/>
        <w:t>SEQUENCE {</w:t>
      </w:r>
    </w:p>
    <w:p w:rsidR="00CA0933" w:rsidRPr="00D05729" w:rsidRDefault="00CA0933" w:rsidP="00CA0933">
      <w:pPr>
        <w:pStyle w:val="PL"/>
        <w:shd w:val="clear" w:color="auto" w:fill="E6E6E6"/>
      </w:pPr>
      <w:r w:rsidRPr="00D05729">
        <w:tab/>
      </w:r>
      <w:r w:rsidRPr="00D05729">
        <w:tab/>
      </w:r>
      <w:r w:rsidRPr="00D05729">
        <w:tab/>
      </w:r>
      <w:bookmarkStart w:id="51" w:name="OLE_LINK56"/>
      <w:r w:rsidRPr="00D05729">
        <w:t>autonomousDenialSubframes</w:t>
      </w:r>
      <w:bookmarkEnd w:id="51"/>
      <w:r w:rsidRPr="00D05729">
        <w:t>-r11</w:t>
      </w:r>
      <w:r w:rsidRPr="00D05729">
        <w:tab/>
      </w:r>
      <w:r w:rsidRPr="00D05729">
        <w:tab/>
      </w:r>
      <w:r w:rsidRPr="00D05729">
        <w:tab/>
        <w:t>ENUMERATED {n2, n5, n10, n15,</w:t>
      </w:r>
    </w:p>
    <w:p w:rsidR="00CA0933" w:rsidRPr="00D05729" w:rsidRDefault="00CA0933" w:rsidP="00CA0933">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n20, n30, spare2, spare1},</w:t>
      </w:r>
    </w:p>
    <w:p w:rsidR="00CA0933" w:rsidRPr="00D05729" w:rsidRDefault="00CA0933" w:rsidP="00CA0933">
      <w:pPr>
        <w:pStyle w:val="PL"/>
        <w:shd w:val="clear" w:color="auto" w:fill="E6E6E6"/>
      </w:pPr>
      <w:r w:rsidRPr="00D05729">
        <w:tab/>
      </w:r>
      <w:r w:rsidRPr="00D05729">
        <w:tab/>
      </w:r>
      <w:r w:rsidRPr="00D05729">
        <w:tab/>
        <w:t>autonomousDenialValidity-r11</w:t>
      </w:r>
      <w:r w:rsidRPr="00D05729">
        <w:tab/>
      </w:r>
      <w:r w:rsidRPr="00D05729">
        <w:tab/>
      </w:r>
      <w:r w:rsidRPr="00D05729">
        <w:tab/>
        <w:t>ENUMERATED {</w:t>
      </w:r>
    </w:p>
    <w:p w:rsidR="00CA0933" w:rsidRPr="00D05729" w:rsidRDefault="00CA0933" w:rsidP="00CA0933">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 xml:space="preserve">sf200, sf500, sf1000, sf2000, </w:t>
      </w:r>
    </w:p>
    <w:p w:rsidR="00CA0933" w:rsidRPr="00D05729" w:rsidRDefault="00CA0933" w:rsidP="00CA0933">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spare4, spare3, spare2, spare1}</w:t>
      </w:r>
    </w:p>
    <w:p w:rsidR="00CA0933" w:rsidRPr="00D05729" w:rsidRDefault="00CA0933" w:rsidP="00CA0933">
      <w:pPr>
        <w:pStyle w:val="PL"/>
        <w:shd w:val="clear" w:color="auto" w:fill="E6E6E6"/>
      </w:pPr>
      <w:r w:rsidRPr="00D05729">
        <w:tab/>
        <w:t>}</w:t>
      </w:r>
      <w:r w:rsidRPr="00D05729">
        <w:tab/>
      </w:r>
      <w:r w:rsidRPr="00D05729">
        <w:tab/>
        <w:t xml:space="preserve">OPTIONAL, </w:t>
      </w:r>
      <w:r w:rsidRPr="00D05729">
        <w:tab/>
      </w:r>
      <w:r w:rsidRPr="00D05729">
        <w:tab/>
        <w:t>-- Need OR</w:t>
      </w:r>
    </w:p>
    <w:p w:rsidR="00CA0933" w:rsidRDefault="00CA0933" w:rsidP="00CA0933">
      <w:pPr>
        <w:pStyle w:val="PL"/>
        <w:shd w:val="clear" w:color="auto" w:fill="E6E6E6"/>
        <w:rPr>
          <w:ins w:id="52" w:author="Ericsson User" w:date="2015-08-15T02:03:00Z"/>
        </w:rPr>
      </w:pPr>
      <w:r w:rsidRPr="00D05729">
        <w:tab/>
        <w:t>...</w:t>
      </w:r>
      <w:ins w:id="53" w:author="Ericsson User" w:date="2015-08-15T09:03:00Z">
        <w:r w:rsidR="001D19AD">
          <w:t>,</w:t>
        </w:r>
      </w:ins>
    </w:p>
    <w:p w:rsidR="00E15A03" w:rsidRDefault="00E15A03" w:rsidP="00CA0933">
      <w:pPr>
        <w:pStyle w:val="PL"/>
        <w:shd w:val="clear" w:color="auto" w:fill="E6E6E6"/>
        <w:rPr>
          <w:ins w:id="54" w:author="Ericsson User" w:date="2015-08-15T02:03:00Z"/>
        </w:rPr>
      </w:pPr>
      <w:ins w:id="55" w:author="Ericsson User" w:date="2015-08-15T02:03:00Z">
        <w:r>
          <w:tab/>
          <w:t>[[</w:t>
        </w:r>
      </w:ins>
      <w:ins w:id="56" w:author="Samsung User" w:date="2015-08-27T14:35:00Z">
        <w:r w:rsidR="00CC0D88">
          <w:tab/>
        </w:r>
      </w:ins>
      <w:ins w:id="57" w:author="Ericsson User" w:date="2015-08-15T02:03:00Z">
        <w:r w:rsidRPr="00D05729">
          <w:t>idc-</w:t>
        </w:r>
      </w:ins>
      <w:ins w:id="58" w:author="Ericsson User" w:date="2015-08-15T02:04:00Z">
        <w:r>
          <w:t>Indication-</w:t>
        </w:r>
      </w:ins>
      <w:ins w:id="59" w:author="Ericsson User" w:date="2015-08-15T02:03:00Z">
        <w:r>
          <w:t>UL-CA-r12</w:t>
        </w:r>
        <w:r w:rsidRPr="00D05729">
          <w:tab/>
        </w:r>
        <w:r w:rsidRPr="00D05729">
          <w:tab/>
        </w:r>
      </w:ins>
      <w:ins w:id="60" w:author="Samsung User" w:date="2015-08-27T14:34:00Z">
        <w:r w:rsidR="00CC0D88">
          <w:tab/>
        </w:r>
      </w:ins>
      <w:ins w:id="61" w:author="Ericsson User" w:date="2015-08-15T02:03:00Z">
        <w:r w:rsidRPr="00D05729">
          <w:t>ENUMERATED {setup}</w:t>
        </w:r>
        <w:r w:rsidRPr="00D05729">
          <w:tab/>
        </w:r>
        <w:r w:rsidRPr="00D05729">
          <w:tab/>
          <w:t>OPTIONAL</w:t>
        </w:r>
        <w:r w:rsidRPr="00D05729">
          <w:tab/>
        </w:r>
        <w:r w:rsidRPr="00D05729">
          <w:tab/>
          <w:t>-- Need OR</w:t>
        </w:r>
      </w:ins>
    </w:p>
    <w:p w:rsidR="00E15A03" w:rsidRDefault="00CC0D88" w:rsidP="00CA0933">
      <w:pPr>
        <w:pStyle w:val="PL"/>
        <w:shd w:val="clear" w:color="auto" w:fill="E6E6E6"/>
        <w:rPr>
          <w:ins w:id="62" w:author="Ericsson User" w:date="2015-08-15T02:03:00Z"/>
        </w:rPr>
      </w:pPr>
      <w:ins w:id="63" w:author="Samsung User" w:date="2015-08-27T14:34:00Z">
        <w:r>
          <w:tab/>
        </w:r>
      </w:ins>
      <w:ins w:id="64" w:author="Ericsson User" w:date="2015-08-15T02:03:00Z">
        <w:r w:rsidR="00E15A03">
          <w:t>]]</w:t>
        </w:r>
      </w:ins>
    </w:p>
    <w:p w:rsidR="00E15A03" w:rsidRPr="00D05729" w:rsidRDefault="00E15A03" w:rsidP="00CA0933">
      <w:pPr>
        <w:pStyle w:val="PL"/>
        <w:shd w:val="clear" w:color="auto" w:fill="E6E6E6"/>
      </w:pPr>
    </w:p>
    <w:p w:rsidR="00CA0933" w:rsidRPr="00D05729" w:rsidRDefault="00CA0933" w:rsidP="00CA0933">
      <w:pPr>
        <w:pStyle w:val="PL"/>
        <w:shd w:val="clear" w:color="auto" w:fill="E6E6E6"/>
      </w:pPr>
      <w:r w:rsidRPr="00D05729">
        <w:t>}</w:t>
      </w:r>
    </w:p>
    <w:p w:rsidR="00CA0933" w:rsidRPr="00D05729" w:rsidRDefault="00CA0933" w:rsidP="00CA0933">
      <w:pPr>
        <w:pStyle w:val="PL"/>
        <w:shd w:val="clear" w:color="auto" w:fill="E6E6E6"/>
      </w:pPr>
    </w:p>
    <w:p w:rsidR="00CA0933" w:rsidRPr="00D05729" w:rsidRDefault="00CA0933" w:rsidP="00CA0933">
      <w:pPr>
        <w:pStyle w:val="PL"/>
        <w:shd w:val="clear" w:color="auto" w:fill="E6E6E6"/>
      </w:pPr>
      <w:r w:rsidRPr="00D05729">
        <w:t>ObtainLocationConfig-r11 ::= SEQUENCE {</w:t>
      </w:r>
    </w:p>
    <w:p w:rsidR="00CA0933" w:rsidRPr="00D05729" w:rsidRDefault="00CA0933" w:rsidP="00CA0933">
      <w:pPr>
        <w:pStyle w:val="PL"/>
        <w:shd w:val="clear" w:color="auto" w:fill="E6E6E6"/>
      </w:pPr>
      <w:r w:rsidRPr="00D05729">
        <w:tab/>
        <w:t>obtainLocation-r11</w:t>
      </w:r>
      <w:r w:rsidRPr="00D05729">
        <w:tab/>
      </w:r>
      <w:r w:rsidRPr="00D05729">
        <w:tab/>
      </w:r>
      <w:r w:rsidRPr="00D05729">
        <w:tab/>
      </w:r>
      <w:r w:rsidRPr="00D05729">
        <w:tab/>
        <w:t>ENUMERATED {setup}</w:t>
      </w:r>
      <w:r w:rsidRPr="00D05729">
        <w:tab/>
      </w:r>
      <w:r w:rsidRPr="00D05729">
        <w:tab/>
      </w:r>
      <w:r w:rsidRPr="00D05729">
        <w:tab/>
      </w:r>
      <w:r w:rsidRPr="00D05729">
        <w:tab/>
        <w:t>OPTIONAL</w:t>
      </w:r>
      <w:r w:rsidRPr="00D05729">
        <w:tab/>
      </w:r>
      <w:r w:rsidRPr="00D05729">
        <w:tab/>
        <w:t>-- Need OR</w:t>
      </w:r>
    </w:p>
    <w:p w:rsidR="00CA0933" w:rsidRPr="00D05729" w:rsidRDefault="00CA0933" w:rsidP="00CA0933">
      <w:pPr>
        <w:pStyle w:val="PL"/>
        <w:shd w:val="clear" w:color="auto" w:fill="E6E6E6"/>
      </w:pPr>
      <w:r w:rsidRPr="00D05729">
        <w:t>}</w:t>
      </w:r>
    </w:p>
    <w:p w:rsidR="00CA0933" w:rsidRPr="00D05729" w:rsidRDefault="00CA0933" w:rsidP="00CA0933">
      <w:pPr>
        <w:pStyle w:val="PL"/>
        <w:shd w:val="clear" w:color="auto" w:fill="E6E6E6"/>
      </w:pPr>
    </w:p>
    <w:p w:rsidR="00CA0933" w:rsidRPr="00D05729" w:rsidRDefault="00CA0933" w:rsidP="00CA0933">
      <w:pPr>
        <w:pStyle w:val="PL"/>
        <w:shd w:val="clear" w:color="auto" w:fill="E6E6E6"/>
      </w:pPr>
      <w:r w:rsidRPr="00D05729">
        <w:t>PowerPrefIndicationConfig-r11 ::= CHOICE{</w:t>
      </w:r>
    </w:p>
    <w:p w:rsidR="00CA0933" w:rsidRPr="00D05729" w:rsidRDefault="00CA0933" w:rsidP="00CA0933">
      <w:pPr>
        <w:pStyle w:val="PL"/>
        <w:shd w:val="clear" w:color="auto" w:fill="E6E6E6"/>
      </w:pPr>
      <w:r w:rsidRPr="00D05729">
        <w:tab/>
        <w:t>release</w:t>
      </w:r>
      <w:r w:rsidRPr="00D05729">
        <w:tab/>
      </w:r>
      <w:r w:rsidRPr="00D05729">
        <w:tab/>
      </w:r>
      <w:r w:rsidRPr="00D05729">
        <w:tab/>
      </w:r>
      <w:r w:rsidRPr="00D05729">
        <w:tab/>
      </w:r>
      <w:r w:rsidRPr="00D05729">
        <w:tab/>
        <w:t>NULL,</w:t>
      </w:r>
    </w:p>
    <w:p w:rsidR="00CA0933" w:rsidRPr="00D05729" w:rsidRDefault="00CA0933" w:rsidP="00CA0933">
      <w:pPr>
        <w:pStyle w:val="PL"/>
        <w:shd w:val="clear" w:color="auto" w:fill="E6E6E6"/>
      </w:pPr>
      <w:r w:rsidRPr="00D05729">
        <w:tab/>
        <w:t>setup</w:t>
      </w:r>
      <w:r w:rsidRPr="00D05729">
        <w:tab/>
      </w:r>
      <w:r w:rsidRPr="00D05729">
        <w:tab/>
      </w:r>
      <w:r w:rsidRPr="00D05729">
        <w:tab/>
      </w:r>
      <w:r w:rsidRPr="00D05729">
        <w:tab/>
      </w:r>
      <w:r w:rsidRPr="00D05729">
        <w:tab/>
        <w:t>SEQUENCE{</w:t>
      </w:r>
    </w:p>
    <w:p w:rsidR="00CA0933" w:rsidRPr="00D05729" w:rsidRDefault="00CA0933" w:rsidP="00CA0933">
      <w:pPr>
        <w:pStyle w:val="PL"/>
        <w:shd w:val="clear" w:color="auto" w:fill="E6E6E6"/>
      </w:pPr>
      <w:r w:rsidRPr="00D05729">
        <w:tab/>
      </w:r>
      <w:r w:rsidRPr="00D05729">
        <w:tab/>
        <w:t>powerPrefIndicationTimer-r11</w:t>
      </w:r>
      <w:r w:rsidRPr="00D05729">
        <w:tab/>
      </w:r>
      <w:r w:rsidRPr="00D05729">
        <w:tab/>
        <w:t xml:space="preserve">ENUMERATED {s0, s0dot5, s1, s2, s5, s10, s20, </w:t>
      </w:r>
    </w:p>
    <w:p w:rsidR="00CA0933" w:rsidRPr="00D05729" w:rsidRDefault="00CA0933" w:rsidP="00CA0933">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 xml:space="preserve">s30, s60, s90, s120, s300, s600, spare3, </w:t>
      </w:r>
    </w:p>
    <w:p w:rsidR="00CA0933" w:rsidRPr="00D05729" w:rsidRDefault="00CA0933" w:rsidP="00CA0933">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spare2, spare1}</w:t>
      </w:r>
    </w:p>
    <w:p w:rsidR="00CA0933" w:rsidRPr="00D05729" w:rsidRDefault="00CA0933" w:rsidP="00CA0933">
      <w:pPr>
        <w:pStyle w:val="PL"/>
        <w:shd w:val="clear" w:color="auto" w:fill="E6E6E6"/>
      </w:pPr>
      <w:r w:rsidRPr="00D05729">
        <w:tab/>
        <w:t>}</w:t>
      </w:r>
    </w:p>
    <w:p w:rsidR="00CA0933" w:rsidRPr="00D05729" w:rsidRDefault="00CA0933" w:rsidP="00CA0933">
      <w:pPr>
        <w:pStyle w:val="PL"/>
        <w:shd w:val="clear" w:color="auto" w:fill="E6E6E6"/>
      </w:pPr>
      <w:r w:rsidRPr="00D05729">
        <w:t>}</w:t>
      </w:r>
    </w:p>
    <w:p w:rsidR="00CA0933" w:rsidRPr="00D05729" w:rsidRDefault="00CA0933" w:rsidP="00CA0933">
      <w:pPr>
        <w:pStyle w:val="PL"/>
        <w:shd w:val="clear" w:color="auto" w:fill="E6E6E6"/>
      </w:pPr>
    </w:p>
    <w:p w:rsidR="00CA0933" w:rsidRPr="00D05729" w:rsidRDefault="00CA0933" w:rsidP="00CA0933">
      <w:pPr>
        <w:pStyle w:val="PL"/>
        <w:shd w:val="clear" w:color="auto" w:fill="E6E6E6"/>
      </w:pPr>
      <w:r w:rsidRPr="00D05729">
        <w:t>ReportProximityConfig-r9 ::= SEQUENCE {</w:t>
      </w:r>
    </w:p>
    <w:p w:rsidR="00CA0933" w:rsidRPr="00D05729" w:rsidRDefault="00CA0933" w:rsidP="00CA0933">
      <w:pPr>
        <w:pStyle w:val="PL"/>
        <w:shd w:val="clear" w:color="auto" w:fill="E6E6E6"/>
      </w:pPr>
      <w:r w:rsidRPr="00D05729">
        <w:tab/>
        <w:t>proximityIndicationEUTRA-r9</w:t>
      </w:r>
      <w:r w:rsidRPr="00D05729">
        <w:tab/>
      </w:r>
      <w:r w:rsidRPr="00D05729">
        <w:tab/>
        <w:t>ENUMERATED {enabled}</w:t>
      </w:r>
      <w:r w:rsidRPr="00D05729">
        <w:tab/>
      </w:r>
      <w:r w:rsidRPr="00D05729">
        <w:tab/>
      </w:r>
      <w:r w:rsidRPr="00D05729">
        <w:tab/>
        <w:t>OPTIONAL,</w:t>
      </w:r>
      <w:r w:rsidRPr="00D05729">
        <w:tab/>
      </w:r>
      <w:r w:rsidRPr="00D05729">
        <w:tab/>
        <w:t>-- Need OR</w:t>
      </w:r>
    </w:p>
    <w:p w:rsidR="00CA0933" w:rsidRPr="00D05729" w:rsidRDefault="00CA0933" w:rsidP="00CA0933">
      <w:pPr>
        <w:pStyle w:val="PL"/>
        <w:shd w:val="clear" w:color="auto" w:fill="E6E6E6"/>
      </w:pPr>
      <w:r w:rsidRPr="00D05729">
        <w:tab/>
        <w:t>proximityIndicationUTRA-r9</w:t>
      </w:r>
      <w:r w:rsidRPr="00D05729">
        <w:tab/>
      </w:r>
      <w:r w:rsidRPr="00D05729">
        <w:tab/>
        <w:t>ENUMERATED {enabled}</w:t>
      </w:r>
      <w:r w:rsidRPr="00D05729">
        <w:tab/>
      </w:r>
      <w:r w:rsidRPr="00D05729">
        <w:tab/>
      </w:r>
      <w:r w:rsidRPr="00D05729">
        <w:tab/>
        <w:t>OPTIONAL</w:t>
      </w:r>
      <w:r w:rsidRPr="00D05729">
        <w:tab/>
      </w:r>
      <w:r w:rsidRPr="00D05729">
        <w:tab/>
        <w:t>-- Need OR</w:t>
      </w:r>
    </w:p>
    <w:p w:rsidR="00CA0933" w:rsidRPr="00D05729" w:rsidRDefault="00CA0933" w:rsidP="00CA0933">
      <w:pPr>
        <w:pStyle w:val="PL"/>
        <w:shd w:val="clear" w:color="auto" w:fill="E6E6E6"/>
      </w:pPr>
      <w:r w:rsidRPr="00D05729">
        <w:t>}</w:t>
      </w:r>
    </w:p>
    <w:p w:rsidR="00CA0933" w:rsidRPr="00D05729" w:rsidRDefault="00CA0933" w:rsidP="00CA0933">
      <w:pPr>
        <w:pStyle w:val="PL"/>
        <w:shd w:val="clear" w:color="auto" w:fill="E6E6E6"/>
      </w:pPr>
    </w:p>
    <w:p w:rsidR="00CA0933" w:rsidRPr="00D05729" w:rsidRDefault="00CA0933" w:rsidP="00CA0933">
      <w:pPr>
        <w:pStyle w:val="PL"/>
        <w:shd w:val="clear" w:color="auto" w:fill="E6E6E6"/>
      </w:pPr>
      <w:r w:rsidRPr="00D05729">
        <w:t>-- ASN1STOP</w:t>
      </w:r>
    </w:p>
    <w:p w:rsidR="00CA0933" w:rsidRDefault="00CA0933" w:rsidP="0086782D">
      <w:pPr>
        <w:rPr>
          <w:noProof/>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7069A" w:rsidRPr="004219C3" w:rsidTr="000E4C95">
        <w:trPr>
          <w:cantSplit/>
          <w:tblHeader/>
        </w:trPr>
        <w:tc>
          <w:tcPr>
            <w:tcW w:w="9639" w:type="dxa"/>
          </w:tcPr>
          <w:p w:rsidR="0097069A" w:rsidRPr="004219C3" w:rsidRDefault="0097069A" w:rsidP="000E4C95">
            <w:pPr>
              <w:pStyle w:val="TAH"/>
              <w:rPr>
                <w:lang w:eastAsia="en-GB"/>
              </w:rPr>
            </w:pPr>
            <w:r w:rsidRPr="004219C3">
              <w:rPr>
                <w:i/>
                <w:noProof/>
                <w:lang w:eastAsia="en-GB"/>
              </w:rPr>
              <w:lastRenderedPageBreak/>
              <w:t>OtherConfig</w:t>
            </w:r>
            <w:r w:rsidRPr="004219C3">
              <w:rPr>
                <w:iCs/>
                <w:noProof/>
                <w:lang w:eastAsia="en-GB"/>
              </w:rPr>
              <w:t xml:space="preserve"> field descriptions</w:t>
            </w:r>
          </w:p>
        </w:tc>
      </w:tr>
      <w:tr w:rsidR="0097069A" w:rsidRPr="004219C3" w:rsidTr="000E4C95">
        <w:trPr>
          <w:cantSplit/>
          <w:tblHeader/>
        </w:trPr>
        <w:tc>
          <w:tcPr>
            <w:tcW w:w="9639" w:type="dxa"/>
          </w:tcPr>
          <w:p w:rsidR="0097069A" w:rsidRPr="004219C3" w:rsidRDefault="0097069A" w:rsidP="000E4C95">
            <w:pPr>
              <w:pStyle w:val="TAL"/>
              <w:rPr>
                <w:b/>
                <w:bCs/>
                <w:i/>
                <w:noProof/>
                <w:lang w:eastAsia="zh-CN"/>
              </w:rPr>
            </w:pPr>
            <w:r w:rsidRPr="004219C3">
              <w:rPr>
                <w:b/>
                <w:bCs/>
                <w:i/>
                <w:noProof/>
                <w:lang w:eastAsia="en-GB"/>
              </w:rPr>
              <w:t>autonomousDenial</w:t>
            </w:r>
            <w:r w:rsidRPr="004219C3">
              <w:rPr>
                <w:b/>
                <w:bCs/>
                <w:i/>
                <w:noProof/>
                <w:lang w:eastAsia="zh-CN"/>
              </w:rPr>
              <w:t>Subframes</w:t>
            </w:r>
          </w:p>
          <w:p w:rsidR="0097069A" w:rsidRPr="004219C3" w:rsidRDefault="0097069A" w:rsidP="000E4C95">
            <w:pPr>
              <w:pStyle w:val="TAL"/>
              <w:rPr>
                <w:i/>
                <w:noProof/>
                <w:lang w:eastAsia="en-GB"/>
              </w:rPr>
            </w:pPr>
            <w:r w:rsidRPr="004219C3">
              <w:rPr>
                <w:bCs/>
                <w:noProof/>
                <w:lang w:eastAsia="en-GB"/>
              </w:rPr>
              <w:t>Indicates the maximum number of the UL subframes  for which the UE is allowed to deny any UL transmission. Value n2 corresponds to 2 subframes, n5 to 5 subframes and so on. E-UTRAN does not configure autonomous denial for frequencies on which SCG cells are configured.</w:t>
            </w:r>
          </w:p>
        </w:tc>
      </w:tr>
      <w:tr w:rsidR="0097069A" w:rsidRPr="004219C3" w:rsidTr="000E4C95">
        <w:trPr>
          <w:cantSplit/>
          <w:tblHeader/>
        </w:trPr>
        <w:tc>
          <w:tcPr>
            <w:tcW w:w="9639" w:type="dxa"/>
          </w:tcPr>
          <w:p w:rsidR="0097069A" w:rsidRPr="004219C3" w:rsidRDefault="0097069A" w:rsidP="000E4C95">
            <w:pPr>
              <w:pStyle w:val="TAL"/>
              <w:rPr>
                <w:b/>
                <w:bCs/>
                <w:i/>
                <w:noProof/>
                <w:lang w:eastAsia="en-GB"/>
              </w:rPr>
            </w:pPr>
            <w:r w:rsidRPr="004219C3">
              <w:rPr>
                <w:b/>
                <w:bCs/>
                <w:i/>
                <w:noProof/>
                <w:lang w:eastAsia="en-GB"/>
              </w:rPr>
              <w:t>autonomousDenialValidity</w:t>
            </w:r>
          </w:p>
          <w:p w:rsidR="0097069A" w:rsidRPr="004219C3" w:rsidRDefault="0097069A" w:rsidP="000E4C95">
            <w:pPr>
              <w:pStyle w:val="TAL"/>
              <w:rPr>
                <w:i/>
                <w:noProof/>
                <w:lang w:eastAsia="en-GB"/>
              </w:rPr>
            </w:pPr>
            <w:r w:rsidRPr="004219C3">
              <w:rPr>
                <w:bCs/>
                <w:noProof/>
                <w:lang w:eastAsia="en-GB"/>
              </w:rPr>
              <w:t>Indicates the validity period over which the UL autonomous denial subframes shall be counted. Value sf200 corresponds to 200 subframes, sf500 corresponds to 500 subframes and so on.</w:t>
            </w:r>
          </w:p>
        </w:tc>
      </w:tr>
      <w:tr w:rsidR="0097069A" w:rsidRPr="004219C3" w:rsidTr="000E4C95">
        <w:trPr>
          <w:cantSplit/>
          <w:tblHeader/>
        </w:trPr>
        <w:tc>
          <w:tcPr>
            <w:tcW w:w="9639" w:type="dxa"/>
          </w:tcPr>
          <w:p w:rsidR="0097069A" w:rsidRPr="004219C3" w:rsidRDefault="0097069A" w:rsidP="000E4C95">
            <w:pPr>
              <w:pStyle w:val="TAL"/>
              <w:rPr>
                <w:b/>
                <w:bCs/>
                <w:i/>
                <w:noProof/>
                <w:lang w:eastAsia="en-GB"/>
              </w:rPr>
            </w:pPr>
            <w:r w:rsidRPr="004219C3">
              <w:rPr>
                <w:b/>
                <w:bCs/>
                <w:i/>
                <w:noProof/>
                <w:lang w:eastAsia="zh-CN"/>
              </w:rPr>
              <w:t>idc-Indication</w:t>
            </w:r>
          </w:p>
          <w:p w:rsidR="0097069A" w:rsidRPr="004219C3" w:rsidRDefault="0097069A" w:rsidP="000E4C95">
            <w:pPr>
              <w:pStyle w:val="TAL"/>
              <w:rPr>
                <w:b/>
                <w:bCs/>
                <w:i/>
                <w:noProof/>
                <w:lang w:eastAsia="en-GB"/>
              </w:rPr>
            </w:pPr>
            <w:r w:rsidRPr="004219C3">
              <w:rPr>
                <w:lang w:eastAsia="zh-CN"/>
              </w:rPr>
              <w:t>The field is used to i</w:t>
            </w:r>
            <w:r w:rsidRPr="004219C3">
              <w:rPr>
                <w:lang w:eastAsia="en-GB"/>
              </w:rPr>
              <w:t>ndicate whether</w:t>
            </w:r>
            <w:r w:rsidRPr="004219C3">
              <w:rPr>
                <w:lang w:eastAsia="zh-CN"/>
              </w:rPr>
              <w:t xml:space="preserve"> the UE is configured to initiate transmission of</w:t>
            </w:r>
            <w:r w:rsidRPr="004219C3">
              <w:rPr>
                <w:lang w:eastAsia="en-GB"/>
              </w:rPr>
              <w:t xml:space="preserve"> </w:t>
            </w:r>
            <w:r w:rsidRPr="004219C3">
              <w:rPr>
                <w:lang w:eastAsia="zh-CN"/>
              </w:rPr>
              <w:t xml:space="preserve">the </w:t>
            </w:r>
            <w:proofErr w:type="spellStart"/>
            <w:r w:rsidRPr="004219C3">
              <w:rPr>
                <w:i/>
                <w:lang w:eastAsia="en-GB"/>
              </w:rPr>
              <w:t>InDeviceCoexIndication</w:t>
            </w:r>
            <w:proofErr w:type="spellEnd"/>
            <w:r w:rsidRPr="004219C3">
              <w:rPr>
                <w:lang w:eastAsia="en-GB"/>
              </w:rPr>
              <w:t xml:space="preserve"> message </w:t>
            </w:r>
            <w:r w:rsidRPr="004219C3">
              <w:rPr>
                <w:lang w:eastAsia="zh-CN"/>
              </w:rPr>
              <w:t>to the network.</w:t>
            </w:r>
          </w:p>
        </w:tc>
      </w:tr>
      <w:tr w:rsidR="00E21034" w:rsidRPr="004219C3" w:rsidTr="000E4C95">
        <w:trPr>
          <w:cantSplit/>
          <w:tblHeader/>
          <w:ins w:id="65" w:author="Ericsson User" w:date="2015-08-15T09:18:00Z"/>
        </w:trPr>
        <w:tc>
          <w:tcPr>
            <w:tcW w:w="9639" w:type="dxa"/>
          </w:tcPr>
          <w:p w:rsidR="00E21034" w:rsidRPr="00CA6053" w:rsidRDefault="00362FA2" w:rsidP="000E4C95">
            <w:pPr>
              <w:pStyle w:val="TAL"/>
              <w:widowControl w:val="0"/>
              <w:tabs>
                <w:tab w:val="right" w:leader="dot" w:pos="9639"/>
              </w:tabs>
              <w:ind w:left="1701" w:right="425" w:hanging="1701"/>
              <w:rPr>
                <w:ins w:id="66" w:author="Ericsson User" w:date="2015-08-15T09:18:00Z"/>
                <w:b/>
                <w:i/>
              </w:rPr>
            </w:pPr>
            <w:proofErr w:type="spellStart"/>
            <w:ins w:id="67" w:author="Ericsson User" w:date="2015-08-15T09:18:00Z">
              <w:r w:rsidRPr="00CA6053">
                <w:rPr>
                  <w:b/>
                  <w:i/>
                </w:rPr>
                <w:t>idc</w:t>
              </w:r>
              <w:proofErr w:type="spellEnd"/>
              <w:r w:rsidRPr="00CA6053">
                <w:rPr>
                  <w:b/>
                  <w:i/>
                </w:rPr>
                <w:t>-Indication-UL-CA</w:t>
              </w:r>
            </w:ins>
          </w:p>
          <w:p w:rsidR="00E21034" w:rsidRPr="004219C3" w:rsidRDefault="00E21034" w:rsidP="00E21034">
            <w:pPr>
              <w:pStyle w:val="TAL"/>
              <w:rPr>
                <w:ins w:id="68" w:author="Ericsson User" w:date="2015-08-15T09:18:00Z"/>
                <w:b/>
                <w:bCs/>
                <w:i/>
                <w:noProof/>
                <w:lang w:eastAsia="zh-CN"/>
              </w:rPr>
            </w:pPr>
            <w:ins w:id="69" w:author="Ericsson User" w:date="2015-08-15T09:18:00Z">
              <w:r w:rsidRPr="004219C3">
                <w:rPr>
                  <w:lang w:eastAsia="zh-CN"/>
                </w:rPr>
                <w:t>The field is used to i</w:t>
              </w:r>
              <w:r w:rsidRPr="004219C3">
                <w:rPr>
                  <w:lang w:eastAsia="en-GB"/>
                </w:rPr>
                <w:t>ndicate whether</w:t>
              </w:r>
              <w:r w:rsidRPr="004219C3">
                <w:rPr>
                  <w:lang w:eastAsia="zh-CN"/>
                </w:rPr>
                <w:t xml:space="preserve"> the UE is configured to signal UL CA related information</w:t>
              </w:r>
            </w:ins>
            <w:ins w:id="70" w:author="Ericsson User" w:date="2015-08-15T09:19:00Z">
              <w:r w:rsidR="006624ED" w:rsidRPr="004219C3">
                <w:rPr>
                  <w:lang w:eastAsia="zh-CN"/>
                </w:rPr>
                <w:t xml:space="preserve"> </w:t>
              </w:r>
            </w:ins>
            <w:ins w:id="71" w:author="Ericsson User" w:date="2015-08-15T09:31:00Z">
              <w:r w:rsidR="006624ED" w:rsidRPr="004219C3">
                <w:rPr>
                  <w:lang w:eastAsia="zh-CN"/>
                </w:rPr>
                <w:t>in</w:t>
              </w:r>
            </w:ins>
            <w:ins w:id="72" w:author="Ericsson User" w:date="2015-08-15T09:19:00Z">
              <w:r w:rsidR="006624ED" w:rsidRPr="004219C3">
                <w:rPr>
                  <w:lang w:eastAsia="zh-CN"/>
                </w:rPr>
                <w:t xml:space="preserve"> th</w:t>
              </w:r>
            </w:ins>
            <w:ins w:id="73" w:author="Ericsson User" w:date="2015-08-15T09:31:00Z">
              <w:r w:rsidR="006624ED" w:rsidRPr="004219C3">
                <w:rPr>
                  <w:lang w:eastAsia="zh-CN"/>
                </w:rPr>
                <w:t>e</w:t>
              </w:r>
            </w:ins>
            <w:ins w:id="74" w:author="Ericsson User" w:date="2015-08-15T09:19:00Z">
              <w:r w:rsidRPr="004219C3">
                <w:rPr>
                  <w:lang w:eastAsia="zh-CN"/>
                </w:rPr>
                <w:t xml:space="preserve"> </w:t>
              </w:r>
            </w:ins>
            <w:proofErr w:type="spellStart"/>
            <w:ins w:id="75" w:author="Ericsson User" w:date="2015-08-15T09:18:00Z">
              <w:r w:rsidRPr="004219C3">
                <w:rPr>
                  <w:i/>
                  <w:lang w:eastAsia="en-GB"/>
                </w:rPr>
                <w:t>InDeviceCoexIndication</w:t>
              </w:r>
              <w:proofErr w:type="spellEnd"/>
              <w:r w:rsidRPr="004219C3">
                <w:rPr>
                  <w:lang w:eastAsia="en-GB"/>
                </w:rPr>
                <w:t xml:space="preserve"> message</w:t>
              </w:r>
              <w:r w:rsidRPr="004219C3">
                <w:rPr>
                  <w:lang w:eastAsia="zh-CN"/>
                </w:rPr>
                <w:t>.</w:t>
              </w:r>
            </w:ins>
          </w:p>
        </w:tc>
      </w:tr>
      <w:tr w:rsidR="0097069A" w:rsidRPr="004219C3" w:rsidTr="000E4C95">
        <w:trPr>
          <w:cantSplit/>
        </w:trPr>
        <w:tc>
          <w:tcPr>
            <w:tcW w:w="9639" w:type="dxa"/>
            <w:tcBorders>
              <w:top w:val="single" w:sz="4" w:space="0" w:color="808080"/>
              <w:left w:val="single" w:sz="4" w:space="0" w:color="808080"/>
              <w:bottom w:val="single" w:sz="4" w:space="0" w:color="808080"/>
              <w:right w:val="single" w:sz="4" w:space="0" w:color="808080"/>
            </w:tcBorders>
          </w:tcPr>
          <w:p w:rsidR="0097069A" w:rsidRPr="004219C3" w:rsidRDefault="0097069A" w:rsidP="000E4C95">
            <w:pPr>
              <w:pStyle w:val="TAL"/>
              <w:rPr>
                <w:b/>
                <w:bCs/>
                <w:i/>
                <w:noProof/>
                <w:lang w:eastAsia="en-GB"/>
              </w:rPr>
            </w:pPr>
            <w:r w:rsidRPr="004219C3">
              <w:rPr>
                <w:b/>
                <w:bCs/>
                <w:i/>
                <w:noProof/>
                <w:lang w:eastAsia="en-GB"/>
              </w:rPr>
              <w:t>obtainLocation</w:t>
            </w:r>
          </w:p>
          <w:p w:rsidR="0097069A" w:rsidRPr="004219C3" w:rsidRDefault="0097069A" w:rsidP="000E4C95">
            <w:pPr>
              <w:pStyle w:val="TAL"/>
              <w:rPr>
                <w:bCs/>
                <w:noProof/>
                <w:lang w:eastAsia="en-GB"/>
              </w:rPr>
            </w:pPr>
            <w:r w:rsidRPr="004219C3">
              <w:rPr>
                <w:bCs/>
                <w:noProof/>
                <w:lang w:eastAsia="en-GB"/>
              </w:rPr>
              <w:t xml:space="preserve">Requests the UE to attempt to have detailed location information available using GNSS. E-UTRAN configures the field only if </w:t>
            </w:r>
            <w:r w:rsidRPr="004219C3">
              <w:rPr>
                <w:bCs/>
                <w:i/>
                <w:noProof/>
                <w:lang w:eastAsia="en-GB"/>
              </w:rPr>
              <w:t>includeLocationInfo</w:t>
            </w:r>
            <w:r w:rsidRPr="004219C3">
              <w:rPr>
                <w:bCs/>
                <w:noProof/>
                <w:lang w:eastAsia="en-GB"/>
              </w:rPr>
              <w:t xml:space="preserve"> is configured for one or more measurements.</w:t>
            </w:r>
          </w:p>
        </w:tc>
      </w:tr>
      <w:tr w:rsidR="0097069A" w:rsidRPr="004219C3" w:rsidTr="000E4C95">
        <w:trPr>
          <w:cantSplit/>
        </w:trPr>
        <w:tc>
          <w:tcPr>
            <w:tcW w:w="9639" w:type="dxa"/>
          </w:tcPr>
          <w:p w:rsidR="0097069A" w:rsidRPr="004219C3" w:rsidRDefault="0097069A" w:rsidP="000E4C95">
            <w:pPr>
              <w:pStyle w:val="TAL"/>
              <w:rPr>
                <w:b/>
                <w:i/>
                <w:noProof/>
                <w:lang w:eastAsia="en-GB"/>
              </w:rPr>
            </w:pPr>
            <w:r w:rsidRPr="004219C3">
              <w:rPr>
                <w:b/>
                <w:i/>
                <w:noProof/>
                <w:lang w:eastAsia="en-GB"/>
              </w:rPr>
              <w:t>powerPrefIndicationTimer</w:t>
            </w:r>
          </w:p>
          <w:p w:rsidR="0097069A" w:rsidRPr="004219C3" w:rsidRDefault="0097069A" w:rsidP="000E4C95">
            <w:pPr>
              <w:pStyle w:val="TAL"/>
              <w:rPr>
                <w:lang w:eastAsia="en-GB"/>
              </w:rPr>
            </w:pPr>
            <w:r w:rsidRPr="004219C3">
              <w:rPr>
                <w:lang w:eastAsia="en-GB"/>
              </w:rPr>
              <w:t>Prohibit timer for Power Preference Indication reporting. Value in seconds. Value s0 means prohibit timer is set to 0 second or not set, value s0dot5 means prohibit timer is set to 0.5 second, value s1 means prohibit timer is set to 1 second and so on.</w:t>
            </w:r>
          </w:p>
        </w:tc>
      </w:tr>
      <w:tr w:rsidR="0097069A" w:rsidRPr="004219C3" w:rsidTr="000E4C95">
        <w:trPr>
          <w:cantSplit/>
        </w:trPr>
        <w:tc>
          <w:tcPr>
            <w:tcW w:w="9639" w:type="dxa"/>
            <w:tcBorders>
              <w:top w:val="single" w:sz="4" w:space="0" w:color="808080"/>
              <w:left w:val="single" w:sz="4" w:space="0" w:color="808080"/>
              <w:bottom w:val="single" w:sz="4" w:space="0" w:color="808080"/>
              <w:right w:val="single" w:sz="4" w:space="0" w:color="808080"/>
            </w:tcBorders>
          </w:tcPr>
          <w:p w:rsidR="0097069A" w:rsidRPr="004219C3" w:rsidRDefault="0097069A" w:rsidP="000E4C95">
            <w:pPr>
              <w:pStyle w:val="TAL"/>
              <w:rPr>
                <w:b/>
                <w:bCs/>
                <w:i/>
                <w:noProof/>
                <w:lang w:eastAsia="en-GB"/>
              </w:rPr>
            </w:pPr>
            <w:r w:rsidRPr="004219C3">
              <w:rPr>
                <w:b/>
                <w:bCs/>
                <w:i/>
                <w:noProof/>
                <w:lang w:eastAsia="en-GB"/>
              </w:rPr>
              <w:t>reportProximityConfig</w:t>
            </w:r>
          </w:p>
          <w:p w:rsidR="0097069A" w:rsidRPr="004219C3" w:rsidRDefault="0097069A" w:rsidP="000E4C95">
            <w:pPr>
              <w:pStyle w:val="TAL"/>
              <w:rPr>
                <w:bCs/>
                <w:noProof/>
                <w:lang w:eastAsia="en-GB"/>
              </w:rPr>
            </w:pPr>
            <w:r w:rsidRPr="004219C3">
              <w:rPr>
                <w:bCs/>
                <w:noProof/>
                <w:lang w:eastAsia="en-GB"/>
              </w:rPr>
              <w:t>Indicates, for each of the applicable RATs (EUTRA, UTRA), whether or not proximity indication is enabled for CSG member cell(s) of the concerned RAT. Note.</w:t>
            </w:r>
          </w:p>
        </w:tc>
      </w:tr>
    </w:tbl>
    <w:p w:rsidR="0097069A" w:rsidRPr="00D05729" w:rsidRDefault="0097069A" w:rsidP="0097069A"/>
    <w:p w:rsidR="0097069A" w:rsidRPr="00D05729" w:rsidRDefault="0097069A" w:rsidP="0097069A">
      <w:pPr>
        <w:pStyle w:val="NO"/>
      </w:pPr>
      <w:r w:rsidRPr="00D05729">
        <w:t>NOTE:</w:t>
      </w:r>
      <w:r w:rsidRPr="00D05729">
        <w:tab/>
        <w:t>Enabling/ disabling of proximity indication includes enabling/ disabling of the related functionality e.g. autonomous search in connected mode.</w:t>
      </w:r>
    </w:p>
    <w:p w:rsidR="0097069A" w:rsidRDefault="0097069A" w:rsidP="0086782D">
      <w:pPr>
        <w:rPr>
          <w:noProof/>
        </w:rPr>
      </w:pPr>
    </w:p>
    <w:p w:rsidR="0086782D" w:rsidRPr="00310AA7" w:rsidRDefault="00BE0FB3" w:rsidP="0086782D">
      <w:pPr>
        <w:pBdr>
          <w:top w:val="single" w:sz="4" w:space="1" w:color="auto"/>
          <w:left w:val="single" w:sz="4" w:space="4" w:color="auto"/>
          <w:bottom w:val="single" w:sz="4" w:space="1" w:color="auto"/>
          <w:right w:val="single" w:sz="4" w:space="4" w:color="auto"/>
        </w:pBdr>
        <w:jc w:val="center"/>
        <w:rPr>
          <w:noProof/>
          <w:sz w:val="28"/>
        </w:rPr>
      </w:pPr>
      <w:r>
        <w:rPr>
          <w:noProof/>
          <w:sz w:val="28"/>
        </w:rPr>
        <w:t xml:space="preserve">Fourth </w:t>
      </w:r>
      <w:r w:rsidR="0086782D">
        <w:rPr>
          <w:noProof/>
          <w:sz w:val="28"/>
        </w:rPr>
        <w:t>change</w:t>
      </w:r>
    </w:p>
    <w:p w:rsidR="0086782D" w:rsidRDefault="0086782D" w:rsidP="00957686">
      <w:pPr>
        <w:pStyle w:val="Heading4"/>
        <w:rPr>
          <w:rFonts w:eastAsia="Malgun Gothic"/>
          <w:i/>
          <w:noProof/>
          <w:lang w:eastAsia="ko-KR"/>
        </w:rPr>
      </w:pPr>
    </w:p>
    <w:p w:rsidR="00957686" w:rsidRPr="00D05729" w:rsidRDefault="00957686" w:rsidP="00957686">
      <w:pPr>
        <w:pStyle w:val="Heading4"/>
        <w:rPr>
          <w:rFonts w:eastAsia="Malgun Gothic"/>
          <w:i/>
          <w:noProof/>
          <w:lang w:eastAsia="ko-KR"/>
        </w:rPr>
      </w:pPr>
      <w:r w:rsidRPr="00D05729">
        <w:rPr>
          <w:rFonts w:eastAsia="Malgun Gothic"/>
          <w:i/>
          <w:noProof/>
          <w:lang w:eastAsia="ko-KR"/>
        </w:rPr>
        <w:t>–</w:t>
      </w:r>
      <w:r w:rsidRPr="00D05729">
        <w:rPr>
          <w:rFonts w:eastAsia="Malgun Gothic"/>
          <w:i/>
          <w:noProof/>
          <w:lang w:eastAsia="ko-KR"/>
        </w:rPr>
        <w:tab/>
        <w:t>InDeviceCoexIndication</w:t>
      </w:r>
      <w:bookmarkEnd w:id="3"/>
    </w:p>
    <w:p w:rsidR="00957686" w:rsidRPr="00D05729" w:rsidRDefault="00957686" w:rsidP="00957686">
      <w:pPr>
        <w:keepNext/>
        <w:keepLines/>
      </w:pPr>
      <w:r w:rsidRPr="00D05729">
        <w:t xml:space="preserve">The </w:t>
      </w:r>
      <w:proofErr w:type="spellStart"/>
      <w:r w:rsidRPr="00D05729">
        <w:rPr>
          <w:i/>
          <w:lang w:eastAsia="zh-CN"/>
        </w:rPr>
        <w:t>InDeviceCoexIndication</w:t>
      </w:r>
      <w:proofErr w:type="spellEnd"/>
      <w:r w:rsidRPr="00D05729">
        <w:rPr>
          <w:lang w:eastAsia="zh-CN"/>
        </w:rPr>
        <w:t xml:space="preserve"> </w:t>
      </w:r>
      <w:r w:rsidRPr="00D05729">
        <w:t xml:space="preserve">message is used to inform E-UTRAN about </w:t>
      </w:r>
      <w:r w:rsidRPr="00D05729">
        <w:rPr>
          <w:lang w:eastAsia="zh-CN"/>
        </w:rPr>
        <w:t>IDC</w:t>
      </w:r>
      <w:r w:rsidRPr="00D05729">
        <w:t xml:space="preserve"> </w:t>
      </w:r>
      <w:r w:rsidRPr="00D05729">
        <w:rPr>
          <w:lang w:eastAsia="zh-CN"/>
        </w:rPr>
        <w:t>problems</w:t>
      </w:r>
      <w:r w:rsidRPr="00D05729">
        <w:t xml:space="preserve"> </w:t>
      </w:r>
      <w:r w:rsidRPr="00D05729">
        <w:rPr>
          <w:lang w:eastAsia="zh-CN"/>
        </w:rPr>
        <w:t xml:space="preserve">which </w:t>
      </w:r>
      <w:proofErr w:type="spellStart"/>
      <w:r w:rsidRPr="00D05729">
        <w:rPr>
          <w:lang w:eastAsia="zh-CN"/>
        </w:rPr>
        <w:t>can not</w:t>
      </w:r>
      <w:proofErr w:type="spellEnd"/>
      <w:r w:rsidRPr="00D05729">
        <w:rPr>
          <w:lang w:eastAsia="zh-CN"/>
        </w:rPr>
        <w:t xml:space="preserve"> be solved</w:t>
      </w:r>
      <w:r w:rsidRPr="00D05729">
        <w:t xml:space="preserve"> by the UE</w:t>
      </w:r>
      <w:r w:rsidRPr="00D05729">
        <w:rPr>
          <w:lang w:eastAsia="zh-CN"/>
        </w:rPr>
        <w:t xml:space="preserve"> itself</w:t>
      </w:r>
      <w:r w:rsidRPr="00D05729">
        <w:t xml:space="preserve">, </w:t>
      </w:r>
      <w:r w:rsidRPr="00D05729">
        <w:rPr>
          <w:lang w:eastAsia="zh-CN"/>
        </w:rPr>
        <w:t>as well as</w:t>
      </w:r>
      <w:r w:rsidRPr="00D05729">
        <w:t xml:space="preserve"> to provide information</w:t>
      </w:r>
      <w:r w:rsidRPr="00D05729">
        <w:rPr>
          <w:lang w:eastAsia="zh-CN"/>
        </w:rPr>
        <w:t xml:space="preserve"> that may assist E-UTRAN when resolving these problems</w:t>
      </w:r>
      <w:r w:rsidRPr="00D05729">
        <w:t>.</w:t>
      </w:r>
    </w:p>
    <w:p w:rsidR="00957686" w:rsidRPr="00D05729" w:rsidRDefault="00957686" w:rsidP="00957686">
      <w:pPr>
        <w:pStyle w:val="B1"/>
        <w:keepNext/>
        <w:keepLines/>
      </w:pPr>
      <w:r w:rsidRPr="00D05729">
        <w:t>Signalling radio bearer: SRB1</w:t>
      </w:r>
    </w:p>
    <w:p w:rsidR="00957686" w:rsidRPr="00D05729" w:rsidRDefault="00957686" w:rsidP="00957686">
      <w:pPr>
        <w:pStyle w:val="B1"/>
        <w:keepNext/>
        <w:keepLines/>
      </w:pPr>
      <w:r w:rsidRPr="00D05729">
        <w:t>RLC-SAP: AM</w:t>
      </w:r>
    </w:p>
    <w:p w:rsidR="00957686" w:rsidRPr="00D05729" w:rsidRDefault="00957686" w:rsidP="00957686">
      <w:pPr>
        <w:pStyle w:val="B1"/>
        <w:keepNext/>
        <w:keepLines/>
      </w:pPr>
      <w:r w:rsidRPr="00D05729">
        <w:t>Logical channel: DCCH</w:t>
      </w:r>
    </w:p>
    <w:p w:rsidR="00957686" w:rsidRPr="00D05729" w:rsidRDefault="00957686" w:rsidP="00957686">
      <w:pPr>
        <w:pStyle w:val="B1"/>
        <w:keepNext/>
        <w:keepLines/>
      </w:pPr>
      <w:r w:rsidRPr="00D05729">
        <w:t>Direction: UE to E</w:t>
      </w:r>
      <w:r w:rsidRPr="00D05729">
        <w:noBreakHyphen/>
        <w:t>UTRAN</w:t>
      </w:r>
    </w:p>
    <w:p w:rsidR="00957686" w:rsidRPr="00D05729" w:rsidRDefault="00957686" w:rsidP="00957686">
      <w:pPr>
        <w:pStyle w:val="TH"/>
        <w:rPr>
          <w:i/>
        </w:rPr>
      </w:pPr>
      <w:proofErr w:type="spellStart"/>
      <w:r w:rsidRPr="00D05729">
        <w:rPr>
          <w:i/>
          <w:lang w:eastAsia="zh-CN"/>
        </w:rPr>
        <w:t>InDeviceCoexIndication</w:t>
      </w:r>
      <w:proofErr w:type="spellEnd"/>
      <w:r w:rsidRPr="00D05729">
        <w:rPr>
          <w:i/>
        </w:rPr>
        <w:t xml:space="preserve"> message</w:t>
      </w:r>
    </w:p>
    <w:p w:rsidR="00957686" w:rsidRPr="00D05729" w:rsidRDefault="00957686" w:rsidP="00957686">
      <w:pPr>
        <w:pStyle w:val="PL"/>
        <w:shd w:val="clear" w:color="auto" w:fill="E6E6E6"/>
      </w:pPr>
      <w:r w:rsidRPr="00D05729">
        <w:t>-- ASN1START</w:t>
      </w:r>
    </w:p>
    <w:p w:rsidR="00957686" w:rsidRPr="00D05729" w:rsidRDefault="00957686" w:rsidP="00957686">
      <w:pPr>
        <w:pStyle w:val="PL"/>
        <w:shd w:val="clear" w:color="auto" w:fill="E6E6E6"/>
      </w:pPr>
    </w:p>
    <w:p w:rsidR="00957686" w:rsidRPr="00D05729" w:rsidRDefault="00957686" w:rsidP="00957686">
      <w:pPr>
        <w:pStyle w:val="PL"/>
        <w:shd w:val="clear" w:color="auto" w:fill="E6E6E6"/>
      </w:pPr>
      <w:r w:rsidRPr="00D05729">
        <w:rPr>
          <w:lang w:eastAsia="zh-CN"/>
        </w:rPr>
        <w:t>InDeviceCoexIndication</w:t>
      </w:r>
      <w:r w:rsidRPr="00D05729">
        <w:t>-r11 ::=</w:t>
      </w:r>
      <w:r w:rsidRPr="00D05729">
        <w:tab/>
      </w:r>
      <w:r w:rsidRPr="00D05729">
        <w:tab/>
        <w:t>SEQUENCE {</w:t>
      </w:r>
    </w:p>
    <w:p w:rsidR="00957686" w:rsidRPr="00D05729" w:rsidRDefault="00957686" w:rsidP="00957686">
      <w:pPr>
        <w:pStyle w:val="PL"/>
        <w:shd w:val="clear" w:color="auto" w:fill="E6E6E6"/>
      </w:pPr>
      <w:r w:rsidRPr="00D05729">
        <w:rPr>
          <w:lang w:eastAsia="zh-CN"/>
        </w:rPr>
        <w:tab/>
      </w:r>
      <w:r w:rsidRPr="00D05729">
        <w:t>criticalExtensions</w:t>
      </w:r>
      <w:r w:rsidRPr="00D05729">
        <w:tab/>
      </w:r>
      <w:r w:rsidRPr="00D05729">
        <w:tab/>
      </w:r>
      <w:r w:rsidRPr="00D05729">
        <w:tab/>
      </w:r>
      <w:r w:rsidRPr="00D05729">
        <w:tab/>
      </w:r>
      <w:r w:rsidRPr="00D05729">
        <w:tab/>
        <w:t>CHOICE {</w:t>
      </w:r>
    </w:p>
    <w:p w:rsidR="00957686" w:rsidRPr="00D05729" w:rsidRDefault="00957686" w:rsidP="00957686">
      <w:pPr>
        <w:pStyle w:val="PL"/>
        <w:shd w:val="clear" w:color="auto" w:fill="E6E6E6"/>
        <w:rPr>
          <w:lang w:eastAsia="zh-CN"/>
        </w:rPr>
      </w:pPr>
      <w:r w:rsidRPr="00D05729">
        <w:tab/>
      </w:r>
      <w:r w:rsidRPr="00D05729">
        <w:tab/>
        <w:t>c1</w:t>
      </w:r>
      <w:r w:rsidRPr="00D05729">
        <w:tab/>
      </w:r>
      <w:r w:rsidRPr="00D05729">
        <w:tab/>
      </w:r>
      <w:r w:rsidRPr="00D05729">
        <w:tab/>
      </w:r>
      <w:r w:rsidRPr="00D05729">
        <w:tab/>
      </w:r>
      <w:r w:rsidRPr="00D05729">
        <w:tab/>
      </w:r>
      <w:r w:rsidRPr="00D05729">
        <w:tab/>
      </w:r>
      <w:r w:rsidRPr="00D05729">
        <w:tab/>
      </w:r>
      <w:r w:rsidRPr="00D05729">
        <w:tab/>
      </w:r>
      <w:r w:rsidRPr="00D05729">
        <w:tab/>
        <w:t>CHOICE {</w:t>
      </w:r>
    </w:p>
    <w:p w:rsidR="00957686" w:rsidRPr="00D05729" w:rsidRDefault="00957686" w:rsidP="00957686">
      <w:pPr>
        <w:pStyle w:val="PL"/>
        <w:shd w:val="clear" w:color="auto" w:fill="E6E6E6"/>
      </w:pPr>
      <w:r w:rsidRPr="00D05729">
        <w:tab/>
      </w:r>
      <w:r w:rsidRPr="00D05729">
        <w:tab/>
      </w:r>
      <w:r w:rsidRPr="00D05729">
        <w:tab/>
        <w:t>inDeviceCoexIndication-r</w:t>
      </w:r>
      <w:r w:rsidRPr="00D05729">
        <w:rPr>
          <w:lang w:eastAsia="zh-CN"/>
        </w:rPr>
        <w:t>11</w:t>
      </w:r>
      <w:r w:rsidRPr="00D05729">
        <w:tab/>
      </w:r>
      <w:r w:rsidRPr="00D05729">
        <w:tab/>
      </w:r>
      <w:r w:rsidRPr="00D05729">
        <w:tab/>
      </w:r>
      <w:r w:rsidRPr="00D05729">
        <w:rPr>
          <w:lang w:eastAsia="zh-CN"/>
        </w:rPr>
        <w:tab/>
        <w:t>InDeviceCoexIndication</w:t>
      </w:r>
      <w:r w:rsidRPr="00D05729">
        <w:t>-r</w:t>
      </w:r>
      <w:r w:rsidRPr="00D05729">
        <w:rPr>
          <w:lang w:eastAsia="zh-CN"/>
        </w:rPr>
        <w:t>11</w:t>
      </w:r>
      <w:r w:rsidRPr="00D05729">
        <w:t>-IEs,</w:t>
      </w:r>
    </w:p>
    <w:p w:rsidR="00957686" w:rsidRPr="00D05729" w:rsidRDefault="00957686" w:rsidP="00957686">
      <w:pPr>
        <w:pStyle w:val="PL"/>
        <w:shd w:val="clear" w:color="auto" w:fill="E6E6E6"/>
      </w:pPr>
      <w:r w:rsidRPr="00D05729">
        <w:tab/>
      </w:r>
      <w:r w:rsidRPr="00D05729">
        <w:tab/>
      </w:r>
      <w:r w:rsidRPr="00D05729">
        <w:tab/>
        <w:t>spare3 NULL, spare2 NULL, spare1 NULL</w:t>
      </w:r>
    </w:p>
    <w:p w:rsidR="00957686" w:rsidRPr="00D05729" w:rsidRDefault="00957686" w:rsidP="00957686">
      <w:pPr>
        <w:pStyle w:val="PL"/>
        <w:shd w:val="clear" w:color="auto" w:fill="E6E6E6"/>
      </w:pPr>
      <w:r w:rsidRPr="00D05729">
        <w:tab/>
      </w:r>
      <w:r w:rsidRPr="00D05729">
        <w:tab/>
        <w:t>},</w:t>
      </w:r>
    </w:p>
    <w:p w:rsidR="00957686" w:rsidRPr="00D05729" w:rsidRDefault="00957686" w:rsidP="00957686">
      <w:pPr>
        <w:pStyle w:val="PL"/>
        <w:shd w:val="clear" w:color="auto" w:fill="E6E6E6"/>
      </w:pPr>
      <w:r w:rsidRPr="00D05729">
        <w:tab/>
      </w:r>
      <w:r w:rsidRPr="00D05729">
        <w:tab/>
        <w:t>criticalExtensionsFuture</w:t>
      </w:r>
      <w:r w:rsidRPr="00D05729">
        <w:tab/>
      </w:r>
      <w:r w:rsidRPr="00D05729">
        <w:tab/>
      </w:r>
      <w:r w:rsidRPr="00D05729">
        <w:tab/>
        <w:t>SEQUENCE {}</w:t>
      </w:r>
    </w:p>
    <w:p w:rsidR="00957686" w:rsidRPr="00D05729" w:rsidRDefault="00957686" w:rsidP="00957686">
      <w:pPr>
        <w:pStyle w:val="PL"/>
        <w:shd w:val="clear" w:color="auto" w:fill="E6E6E6"/>
      </w:pPr>
      <w:r w:rsidRPr="00D05729">
        <w:tab/>
        <w:t>}</w:t>
      </w:r>
    </w:p>
    <w:p w:rsidR="00957686" w:rsidRPr="00D05729" w:rsidRDefault="00957686" w:rsidP="00957686">
      <w:pPr>
        <w:pStyle w:val="PL"/>
        <w:shd w:val="clear" w:color="auto" w:fill="E6E6E6"/>
        <w:rPr>
          <w:lang w:eastAsia="zh-CN"/>
        </w:rPr>
      </w:pPr>
      <w:r w:rsidRPr="00D05729">
        <w:t>}</w:t>
      </w:r>
    </w:p>
    <w:p w:rsidR="00957686" w:rsidRPr="00D05729" w:rsidRDefault="00957686" w:rsidP="00957686">
      <w:pPr>
        <w:pStyle w:val="PL"/>
        <w:shd w:val="clear" w:color="auto" w:fill="E6E6E6"/>
        <w:rPr>
          <w:lang w:eastAsia="zh-CN"/>
        </w:rPr>
      </w:pPr>
    </w:p>
    <w:p w:rsidR="00957686" w:rsidRPr="00D05729" w:rsidRDefault="00957686" w:rsidP="00957686">
      <w:pPr>
        <w:pStyle w:val="PL"/>
        <w:shd w:val="clear" w:color="auto" w:fill="E6E6E6"/>
      </w:pPr>
      <w:r w:rsidRPr="00D05729">
        <w:rPr>
          <w:lang w:eastAsia="zh-CN"/>
        </w:rPr>
        <w:t>InDeviceCoexIndication</w:t>
      </w:r>
      <w:r w:rsidRPr="00D05729">
        <w:t>-r</w:t>
      </w:r>
      <w:r w:rsidRPr="00D05729">
        <w:rPr>
          <w:lang w:eastAsia="zh-CN"/>
        </w:rPr>
        <w:t>11</w:t>
      </w:r>
      <w:r w:rsidRPr="00D05729">
        <w:t>-IEs ::=</w:t>
      </w:r>
      <w:r w:rsidRPr="00D05729">
        <w:tab/>
        <w:t>SEQUENCE {</w:t>
      </w:r>
    </w:p>
    <w:p w:rsidR="00957686" w:rsidRPr="00D05729" w:rsidRDefault="00957686" w:rsidP="00957686">
      <w:pPr>
        <w:pStyle w:val="PL"/>
        <w:shd w:val="clear" w:color="auto" w:fill="E6E6E6"/>
        <w:rPr>
          <w:lang w:eastAsia="zh-CN"/>
        </w:rPr>
      </w:pPr>
      <w:r w:rsidRPr="00D05729">
        <w:tab/>
        <w:t>affectedCarrierFreqList-r11</w:t>
      </w:r>
      <w:r w:rsidRPr="00D05729">
        <w:tab/>
      </w:r>
      <w:r w:rsidRPr="00D05729">
        <w:tab/>
      </w:r>
      <w:r w:rsidRPr="00D05729">
        <w:tab/>
      </w:r>
      <w:r w:rsidRPr="00D05729">
        <w:rPr>
          <w:lang w:eastAsia="zh-CN"/>
        </w:rPr>
        <w:t>A</w:t>
      </w:r>
      <w:r w:rsidRPr="00D05729">
        <w:t>ffectedCarrierFreqList-r11</w:t>
      </w:r>
      <w:r w:rsidRPr="00D05729">
        <w:tab/>
      </w:r>
      <w:r w:rsidRPr="00D05729">
        <w:tab/>
      </w:r>
      <w:r w:rsidRPr="00D05729">
        <w:tab/>
      </w:r>
      <w:r w:rsidRPr="00D05729">
        <w:tab/>
      </w:r>
      <w:r w:rsidRPr="00D05729">
        <w:tab/>
        <w:t>OPTIONAL,</w:t>
      </w:r>
    </w:p>
    <w:p w:rsidR="00957686" w:rsidRPr="00D05729" w:rsidRDefault="00957686" w:rsidP="00957686">
      <w:pPr>
        <w:pStyle w:val="PL"/>
        <w:shd w:val="clear" w:color="auto" w:fill="E6E6E6"/>
      </w:pPr>
      <w:r w:rsidRPr="00D05729">
        <w:tab/>
        <w:t>tdm-AssistanceInfo-r11</w:t>
      </w:r>
      <w:r w:rsidRPr="00D05729">
        <w:tab/>
      </w:r>
      <w:r w:rsidRPr="00D05729">
        <w:tab/>
      </w:r>
      <w:r w:rsidRPr="00D05729">
        <w:tab/>
      </w:r>
      <w:r w:rsidRPr="00D05729">
        <w:tab/>
        <w:t>TDM-AssistanceInfo</w:t>
      </w:r>
      <w:r w:rsidRPr="00D05729">
        <w:rPr>
          <w:lang w:eastAsia="zh-CN"/>
        </w:rPr>
        <w:t>-r11</w:t>
      </w:r>
      <w:r w:rsidRPr="00D05729">
        <w:tab/>
      </w:r>
      <w:r w:rsidRPr="00D05729">
        <w:tab/>
      </w:r>
      <w:r w:rsidRPr="00D05729">
        <w:tab/>
      </w:r>
      <w:r w:rsidRPr="00D05729">
        <w:tab/>
      </w:r>
      <w:r w:rsidRPr="00D05729">
        <w:tab/>
      </w:r>
      <w:r w:rsidRPr="00D05729">
        <w:tab/>
        <w:t>OPTIONAL,</w:t>
      </w:r>
    </w:p>
    <w:p w:rsidR="00957686" w:rsidRPr="00D05729" w:rsidRDefault="00957686" w:rsidP="00957686">
      <w:pPr>
        <w:pStyle w:val="PL"/>
        <w:shd w:val="clear" w:color="auto" w:fill="E6E6E6"/>
      </w:pPr>
      <w:r w:rsidRPr="00D05729">
        <w:tab/>
        <w:t>lateNonCriticalExtension</w:t>
      </w:r>
      <w:r w:rsidRPr="00D05729">
        <w:tab/>
      </w:r>
      <w:r w:rsidRPr="00D05729">
        <w:tab/>
      </w:r>
      <w:r w:rsidRPr="00D05729">
        <w:tab/>
        <w:t>OCTET STRING</w:t>
      </w:r>
      <w:r w:rsidRPr="00D05729">
        <w:tab/>
      </w:r>
      <w:r w:rsidRPr="00D05729">
        <w:tab/>
      </w:r>
      <w:r w:rsidRPr="00D05729">
        <w:tab/>
      </w:r>
      <w:r w:rsidRPr="00D05729">
        <w:tab/>
      </w:r>
      <w:r w:rsidRPr="00D05729">
        <w:tab/>
      </w:r>
      <w:r w:rsidRPr="00D05729">
        <w:tab/>
      </w:r>
      <w:r w:rsidRPr="00D05729">
        <w:tab/>
      </w:r>
      <w:r w:rsidRPr="00D05729">
        <w:tab/>
        <w:t>OPTIONAL,</w:t>
      </w:r>
    </w:p>
    <w:p w:rsidR="00957686" w:rsidRPr="00D05729" w:rsidRDefault="00957686" w:rsidP="00957686">
      <w:pPr>
        <w:pStyle w:val="PL"/>
        <w:shd w:val="clear" w:color="auto" w:fill="E6E6E6"/>
      </w:pPr>
      <w:r w:rsidRPr="00D05729">
        <w:tab/>
        <w:t>nonCriticalExtension</w:t>
      </w:r>
      <w:r w:rsidRPr="00D05729">
        <w:tab/>
      </w:r>
      <w:r w:rsidRPr="00D05729">
        <w:tab/>
      </w:r>
      <w:r w:rsidRPr="00D05729">
        <w:tab/>
      </w:r>
      <w:r w:rsidRPr="00D05729">
        <w:tab/>
      </w:r>
      <w:ins w:id="76" w:author="Ericsson User" w:date="2015-08-15T02:11:00Z">
        <w:r w:rsidR="00A512EB">
          <w:rPr>
            <w:lang w:eastAsia="zh-CN"/>
          </w:rPr>
          <w:t>InDeviceCoexIndication</w:t>
        </w:r>
        <w:r w:rsidR="00A512EB">
          <w:t>-</w:t>
        </w:r>
        <w:r w:rsidR="00A512EB">
          <w:rPr>
            <w:lang w:eastAsia="ja-JP"/>
          </w:rPr>
          <w:t>v</w:t>
        </w:r>
        <w:r w:rsidR="00A512EB">
          <w:rPr>
            <w:lang w:eastAsia="zh-CN"/>
          </w:rPr>
          <w:t>1</w:t>
        </w:r>
        <w:r w:rsidR="00A512EB">
          <w:rPr>
            <w:lang w:eastAsia="ja-JP"/>
          </w:rPr>
          <w:t>2xy</w:t>
        </w:r>
        <w:r w:rsidR="00A512EB">
          <w:t>-IEs</w:t>
        </w:r>
      </w:ins>
      <w:del w:id="77" w:author="Ericsson User" w:date="2015-08-15T02:11:00Z">
        <w:r w:rsidR="00A512EB" w:rsidDel="00A512EB">
          <w:rPr>
            <w:lang w:eastAsia="zh-CN"/>
          </w:rPr>
          <w:delText>SEQUENCE {}</w:delText>
        </w:r>
        <w:r w:rsidR="00A512EB" w:rsidDel="00A512EB">
          <w:rPr>
            <w:lang w:eastAsia="zh-CN"/>
          </w:rPr>
          <w:tab/>
        </w:r>
      </w:del>
      <w:r w:rsidRPr="00D05729">
        <w:tab/>
      </w:r>
      <w:r w:rsidRPr="00D05729">
        <w:tab/>
      </w:r>
      <w:r w:rsidRPr="00D05729">
        <w:tab/>
      </w:r>
      <w:r w:rsidRPr="00D05729">
        <w:tab/>
      </w:r>
      <w:r w:rsidRPr="00D05729">
        <w:tab/>
      </w:r>
      <w:r w:rsidRPr="00D05729">
        <w:tab/>
      </w:r>
      <w:r w:rsidRPr="00D05729">
        <w:tab/>
      </w:r>
      <w:r w:rsidRPr="00D05729">
        <w:tab/>
        <w:t>OPTIONAL</w:t>
      </w:r>
    </w:p>
    <w:p w:rsidR="00957686" w:rsidRPr="00D05729" w:rsidRDefault="00957686" w:rsidP="00957686">
      <w:pPr>
        <w:pStyle w:val="PL"/>
        <w:shd w:val="clear" w:color="auto" w:fill="E6E6E6"/>
      </w:pPr>
      <w:r w:rsidRPr="00D05729">
        <w:t>}</w:t>
      </w:r>
    </w:p>
    <w:p w:rsidR="00957686" w:rsidRDefault="00957686" w:rsidP="00957686">
      <w:pPr>
        <w:pStyle w:val="PL"/>
        <w:shd w:val="clear" w:color="auto" w:fill="E6E6E6"/>
        <w:rPr>
          <w:lang w:eastAsia="zh-CN"/>
        </w:rPr>
      </w:pPr>
    </w:p>
    <w:p w:rsidR="00957686" w:rsidRDefault="00957686" w:rsidP="00957686">
      <w:pPr>
        <w:pStyle w:val="PL"/>
        <w:shd w:val="clear" w:color="auto" w:fill="E6E6E6"/>
        <w:rPr>
          <w:lang w:eastAsia="zh-CN"/>
        </w:rPr>
      </w:pPr>
    </w:p>
    <w:p w:rsidR="00A512EB" w:rsidRDefault="00A512EB" w:rsidP="00A512EB">
      <w:pPr>
        <w:pStyle w:val="PL"/>
        <w:shd w:val="clear" w:color="auto" w:fill="E6E6E6"/>
        <w:rPr>
          <w:ins w:id="78" w:author="Ericsson User" w:date="2015-08-15T02:10:00Z"/>
        </w:rPr>
      </w:pPr>
      <w:ins w:id="79" w:author="Ericsson User" w:date="2015-08-15T02:10:00Z">
        <w:r>
          <w:rPr>
            <w:lang w:eastAsia="zh-CN"/>
          </w:rPr>
          <w:t>InDeviceCoexIndication</w:t>
        </w:r>
        <w:r>
          <w:t>-</w:t>
        </w:r>
        <w:r>
          <w:rPr>
            <w:lang w:eastAsia="ja-JP"/>
          </w:rPr>
          <w:t>v</w:t>
        </w:r>
        <w:r>
          <w:rPr>
            <w:lang w:eastAsia="zh-CN"/>
          </w:rPr>
          <w:t>1</w:t>
        </w:r>
        <w:r>
          <w:rPr>
            <w:lang w:eastAsia="ja-JP"/>
          </w:rPr>
          <w:t>2xy</w:t>
        </w:r>
        <w:r>
          <w:t>-IEs ::=</w:t>
        </w:r>
        <w:r>
          <w:tab/>
          <w:t>SEQUENCE {</w:t>
        </w:r>
      </w:ins>
    </w:p>
    <w:p w:rsidR="00CC0D88" w:rsidRDefault="00A512EB" w:rsidP="00CC0D88">
      <w:pPr>
        <w:pStyle w:val="PL"/>
        <w:shd w:val="clear" w:color="auto" w:fill="E6E6E6"/>
        <w:rPr>
          <w:ins w:id="80" w:author="Samsung User" w:date="2015-08-27T14:18:00Z"/>
        </w:rPr>
      </w:pPr>
      <w:ins w:id="81" w:author="Ericsson User" w:date="2015-08-15T02:10:00Z">
        <w:r>
          <w:tab/>
        </w:r>
        <w:r>
          <w:rPr>
            <w:lang w:eastAsia="ja-JP"/>
          </w:rPr>
          <w:t>ul-CA</w:t>
        </w:r>
        <w:r>
          <w:t>-AssistanceInfo-r1</w:t>
        </w:r>
        <w:r>
          <w:rPr>
            <w:lang w:eastAsia="ja-JP"/>
          </w:rPr>
          <w:t>2</w:t>
        </w:r>
        <w:r>
          <w:tab/>
        </w:r>
        <w:r>
          <w:tab/>
        </w:r>
        <w:r>
          <w:tab/>
        </w:r>
      </w:ins>
      <w:ins w:id="82" w:author="Samsung User" w:date="2015-08-27T14:18:00Z">
        <w:r w:rsidR="00CC0D88" w:rsidRPr="00D05729">
          <w:t xml:space="preserve">SEQUENCE </w:t>
        </w:r>
        <w:r w:rsidR="00CC0D88">
          <w:t>{</w:t>
        </w:r>
      </w:ins>
    </w:p>
    <w:p w:rsidR="00CC0D88" w:rsidRDefault="00CC0D88" w:rsidP="00CC0D88">
      <w:pPr>
        <w:pStyle w:val="PL"/>
        <w:shd w:val="clear" w:color="auto" w:fill="E6E6E6"/>
        <w:rPr>
          <w:ins w:id="83" w:author="Samsung User" w:date="2015-08-27T14:18:00Z"/>
        </w:rPr>
      </w:pPr>
      <w:ins w:id="84" w:author="Samsung User" w:date="2015-08-27T14:18:00Z">
        <w:r>
          <w:tab/>
        </w:r>
      </w:ins>
      <w:ins w:id="85" w:author="Samsung User" w:date="2015-08-27T14:21:00Z">
        <w:r>
          <w:tab/>
        </w:r>
      </w:ins>
      <w:ins w:id="86" w:author="Samsung User" w:date="2015-08-27T14:18:00Z">
        <w:r>
          <w:t>affectedCarrierFreqComboList-r12</w:t>
        </w:r>
        <w:r>
          <w:tab/>
        </w:r>
        <w:r w:rsidRPr="00D171BC">
          <w:t>AffectedCarrierFreqComboList</w:t>
        </w:r>
        <w:r>
          <w:t>-r12</w:t>
        </w:r>
        <w:r>
          <w:tab/>
          <w:t>OPTIONAL,</w:t>
        </w:r>
      </w:ins>
      <w:ins w:id="87" w:author="Ericsson User" w:date="2015-08-27T16:23:00Z">
        <w:r w:rsidR="0048685A">
          <w:t xml:space="preserve"> </w:t>
        </w:r>
      </w:ins>
    </w:p>
    <w:p w:rsidR="00CC0D88" w:rsidRDefault="00CC0D88" w:rsidP="00CC0D88">
      <w:pPr>
        <w:pStyle w:val="PL"/>
        <w:shd w:val="clear" w:color="auto" w:fill="E6E6E6"/>
        <w:rPr>
          <w:ins w:id="88" w:author="Samsung User" w:date="2015-08-27T14:18:00Z"/>
        </w:rPr>
      </w:pPr>
      <w:ins w:id="89" w:author="Samsung User" w:date="2015-08-27T14:18:00Z">
        <w:r>
          <w:tab/>
        </w:r>
      </w:ins>
      <w:ins w:id="90" w:author="Samsung User" w:date="2015-08-27T14:21:00Z">
        <w:r>
          <w:tab/>
        </w:r>
      </w:ins>
      <w:ins w:id="91" w:author="Samsung User" w:date="2015-08-27T14:18:00Z">
        <w:r>
          <w:rPr>
            <w:lang w:eastAsia="ja-JP"/>
          </w:rPr>
          <w:t>victimSystemType</w:t>
        </w:r>
        <w:r w:rsidRPr="00D05729">
          <w:t>-r1</w:t>
        </w:r>
        <w:r>
          <w:rPr>
            <w:lang w:eastAsia="ja-JP"/>
          </w:rPr>
          <w:t>2</w:t>
        </w:r>
        <w:r w:rsidRPr="00D05729">
          <w:tab/>
        </w:r>
        <w:r>
          <w:tab/>
        </w:r>
        <w:r>
          <w:tab/>
        </w:r>
        <w:r>
          <w:tab/>
        </w:r>
        <w:r>
          <w:rPr>
            <w:lang w:eastAsia="ja-JP"/>
          </w:rPr>
          <w:t>VictimSystemType</w:t>
        </w:r>
        <w:r w:rsidRPr="00D05729">
          <w:t>-r1</w:t>
        </w:r>
        <w:r>
          <w:rPr>
            <w:lang w:eastAsia="ja-JP"/>
          </w:rPr>
          <w:t>2</w:t>
        </w:r>
      </w:ins>
    </w:p>
    <w:p w:rsidR="00A512EB" w:rsidRDefault="00CC0D88" w:rsidP="00A512EB">
      <w:pPr>
        <w:pStyle w:val="PL"/>
        <w:shd w:val="clear" w:color="auto" w:fill="E6E6E6"/>
        <w:rPr>
          <w:ins w:id="92" w:author="Ericsson User" w:date="2015-08-15T02:10:00Z"/>
          <w:lang w:eastAsia="ja-JP"/>
        </w:rPr>
      </w:pPr>
      <w:ins w:id="93" w:author="Samsung User" w:date="2015-08-27T14:18:00Z">
        <w:r>
          <w:tab/>
          <w:t>}</w:t>
        </w:r>
      </w:ins>
      <w:ins w:id="94" w:author="Samsung User" w:date="2015-08-27T14:19:00Z">
        <w:r>
          <w:tab/>
        </w:r>
        <w:r>
          <w:tab/>
        </w:r>
        <w:r>
          <w:tab/>
        </w:r>
        <w:r>
          <w:tab/>
        </w:r>
        <w:r>
          <w:tab/>
        </w:r>
        <w:r>
          <w:tab/>
        </w:r>
        <w:r>
          <w:tab/>
        </w:r>
        <w:r>
          <w:tab/>
        </w:r>
        <w:r>
          <w:tab/>
        </w:r>
        <w:r>
          <w:tab/>
        </w:r>
        <w:r>
          <w:tab/>
        </w:r>
        <w:r>
          <w:tab/>
        </w:r>
        <w:r>
          <w:tab/>
        </w:r>
        <w:r>
          <w:tab/>
        </w:r>
      </w:ins>
      <w:ins w:id="95" w:author="Ericsson User" w:date="2015-08-15T02:10:00Z">
        <w:r w:rsidR="00A512EB">
          <w:tab/>
        </w:r>
        <w:r w:rsidR="00A512EB">
          <w:tab/>
        </w:r>
        <w:r w:rsidR="00A512EB">
          <w:tab/>
        </w:r>
        <w:r w:rsidR="00A512EB">
          <w:tab/>
        </w:r>
      </w:ins>
      <w:ins w:id="96" w:author="Samsung User" w:date="2015-08-27T14:19:00Z">
        <w:r>
          <w:tab/>
        </w:r>
      </w:ins>
      <w:ins w:id="97" w:author="Ericsson User" w:date="2015-08-15T02:10:00Z">
        <w:r w:rsidR="00A512EB">
          <w:t>OPTIONAL,</w:t>
        </w:r>
      </w:ins>
    </w:p>
    <w:p w:rsidR="00A512EB" w:rsidRDefault="00A512EB" w:rsidP="00A512EB">
      <w:pPr>
        <w:pStyle w:val="PL"/>
        <w:shd w:val="clear" w:color="auto" w:fill="E6E6E6"/>
        <w:rPr>
          <w:ins w:id="98" w:author="Ericsson User" w:date="2015-08-15T02:10:00Z"/>
        </w:rPr>
      </w:pPr>
      <w:ins w:id="99" w:author="Ericsson User" w:date="2015-08-15T02:10:00Z">
        <w:r>
          <w:tab/>
          <w:t>nonCriticalExtension</w:t>
        </w:r>
        <w:r>
          <w:tab/>
        </w:r>
        <w:r>
          <w:tab/>
        </w:r>
        <w:r>
          <w:tab/>
        </w:r>
        <w:r>
          <w:tab/>
        </w:r>
        <w:r w:rsidR="006624ED">
          <w:t>SEQUENCE {}</w:t>
        </w:r>
        <w:r w:rsidR="006624ED">
          <w:tab/>
        </w:r>
        <w:r w:rsidR="006624ED">
          <w:tab/>
        </w:r>
        <w:r w:rsidR="006624ED">
          <w:tab/>
        </w:r>
        <w:r w:rsidR="006624ED">
          <w:tab/>
        </w:r>
        <w:r w:rsidR="006624ED">
          <w:tab/>
        </w:r>
        <w:r w:rsidR="006624ED">
          <w:tab/>
        </w:r>
        <w:r w:rsidR="006624ED">
          <w:tab/>
        </w:r>
        <w:r w:rsidR="006624ED">
          <w:tab/>
        </w:r>
        <w:r>
          <w:t>OPTIONAL</w:t>
        </w:r>
      </w:ins>
    </w:p>
    <w:p w:rsidR="00A512EB" w:rsidRDefault="00A512EB" w:rsidP="00A512EB">
      <w:pPr>
        <w:pStyle w:val="PL"/>
        <w:shd w:val="clear" w:color="auto" w:fill="E6E6E6"/>
        <w:rPr>
          <w:ins w:id="100" w:author="Ericsson User" w:date="2015-08-15T02:10:00Z"/>
        </w:rPr>
      </w:pPr>
      <w:ins w:id="101" w:author="Ericsson User" w:date="2015-08-15T02:10:00Z">
        <w:r>
          <w:t>}</w:t>
        </w:r>
      </w:ins>
    </w:p>
    <w:p w:rsidR="00957686" w:rsidRDefault="00957686" w:rsidP="00957686">
      <w:pPr>
        <w:pStyle w:val="PL"/>
        <w:shd w:val="clear" w:color="auto" w:fill="E6E6E6"/>
        <w:rPr>
          <w:lang w:eastAsia="zh-CN"/>
        </w:rPr>
      </w:pPr>
    </w:p>
    <w:p w:rsidR="008C6E58" w:rsidRPr="0061207E" w:rsidRDefault="008C6E58" w:rsidP="00F24CA5">
      <w:pPr>
        <w:pStyle w:val="PL"/>
        <w:shd w:val="clear" w:color="auto" w:fill="E6E6E6"/>
        <w:rPr>
          <w:lang w:eastAsia="zh-CN"/>
        </w:rPr>
      </w:pPr>
    </w:p>
    <w:p w:rsidR="008C6E58" w:rsidRDefault="008C6E58" w:rsidP="00957686">
      <w:pPr>
        <w:pStyle w:val="PL"/>
        <w:shd w:val="clear" w:color="auto" w:fill="E6E6E6"/>
        <w:rPr>
          <w:lang w:eastAsia="zh-CN"/>
        </w:rPr>
      </w:pPr>
    </w:p>
    <w:p w:rsidR="008C6E58" w:rsidRPr="00D05729" w:rsidRDefault="008C6E58" w:rsidP="00957686">
      <w:pPr>
        <w:pStyle w:val="PL"/>
        <w:shd w:val="clear" w:color="auto" w:fill="E6E6E6"/>
        <w:rPr>
          <w:lang w:eastAsia="zh-CN"/>
        </w:rPr>
      </w:pPr>
    </w:p>
    <w:p w:rsidR="00957686" w:rsidRPr="00D05729" w:rsidRDefault="00957686" w:rsidP="00957686">
      <w:pPr>
        <w:pStyle w:val="PL"/>
        <w:shd w:val="clear" w:color="auto" w:fill="E6E6E6"/>
      </w:pPr>
      <w:r w:rsidRPr="00D05729">
        <w:t>AffectedCarrierFreqList-r11 ::=</w:t>
      </w:r>
      <w:r w:rsidRPr="00D05729">
        <w:tab/>
        <w:t>SEQUENCE (SIZE (1..maxFreqIDC-r11)) OF AffectedCarrierFreq-r11</w:t>
      </w:r>
    </w:p>
    <w:p w:rsidR="00957686" w:rsidRPr="00D05729" w:rsidRDefault="00957686" w:rsidP="00957686">
      <w:pPr>
        <w:pStyle w:val="PL"/>
        <w:shd w:val="clear" w:color="auto" w:fill="E6E6E6"/>
      </w:pPr>
    </w:p>
    <w:p w:rsidR="00957686" w:rsidRPr="00D05729" w:rsidRDefault="00957686" w:rsidP="00957686">
      <w:pPr>
        <w:pStyle w:val="PL"/>
        <w:shd w:val="clear" w:color="auto" w:fill="E6E6E6"/>
      </w:pPr>
      <w:r w:rsidRPr="00D05729">
        <w:t>AffectedCarrierFreq-r11 ::=</w:t>
      </w:r>
      <w:r w:rsidRPr="00D05729">
        <w:tab/>
        <w:t>SEQUENCE {</w:t>
      </w:r>
    </w:p>
    <w:p w:rsidR="00957686" w:rsidRPr="00D05729" w:rsidRDefault="00957686" w:rsidP="00957686">
      <w:pPr>
        <w:pStyle w:val="PL"/>
        <w:shd w:val="clear" w:color="auto" w:fill="E6E6E6"/>
      </w:pPr>
      <w:r w:rsidRPr="00D05729">
        <w:tab/>
      </w:r>
      <w:r w:rsidRPr="00D05729">
        <w:rPr>
          <w:lang w:eastAsia="zh-CN"/>
        </w:rPr>
        <w:t>c</w:t>
      </w:r>
      <w:r w:rsidRPr="00D05729">
        <w:t>arrierFreq-r11</w:t>
      </w:r>
      <w:r w:rsidRPr="00D05729">
        <w:tab/>
      </w:r>
      <w:r w:rsidRPr="00D05729">
        <w:tab/>
      </w:r>
      <w:r w:rsidRPr="00D05729">
        <w:tab/>
      </w:r>
      <w:r w:rsidRPr="00D05729">
        <w:tab/>
        <w:t>MeasObjectId,</w:t>
      </w:r>
    </w:p>
    <w:p w:rsidR="00957686" w:rsidRPr="00D05729" w:rsidRDefault="00957686" w:rsidP="00957686">
      <w:pPr>
        <w:pStyle w:val="PL"/>
        <w:shd w:val="clear" w:color="auto" w:fill="E6E6E6"/>
      </w:pPr>
      <w:r w:rsidRPr="00D05729">
        <w:tab/>
      </w:r>
      <w:r w:rsidRPr="00D05729">
        <w:rPr>
          <w:lang w:eastAsia="zh-CN"/>
        </w:rPr>
        <w:t>interferenceDirection-r11</w:t>
      </w:r>
      <w:r w:rsidRPr="00D05729">
        <w:tab/>
        <w:t>ENUMERATED {eutra, other, both, spare}</w:t>
      </w:r>
    </w:p>
    <w:p w:rsidR="00957686" w:rsidRPr="00D05729" w:rsidRDefault="00957686" w:rsidP="00957686">
      <w:pPr>
        <w:pStyle w:val="PL"/>
        <w:shd w:val="clear" w:color="auto" w:fill="E6E6E6"/>
      </w:pPr>
      <w:r w:rsidRPr="00D05729">
        <w:t>}</w:t>
      </w:r>
    </w:p>
    <w:p w:rsidR="00957686" w:rsidRPr="00D05729" w:rsidRDefault="00957686" w:rsidP="00957686">
      <w:pPr>
        <w:pStyle w:val="PL"/>
        <w:shd w:val="clear" w:color="auto" w:fill="E6E6E6"/>
        <w:rPr>
          <w:lang w:eastAsia="zh-CN"/>
        </w:rPr>
      </w:pPr>
    </w:p>
    <w:p w:rsidR="00E148BE" w:rsidRPr="00D05729" w:rsidRDefault="00E148BE" w:rsidP="00E148BE">
      <w:pPr>
        <w:pStyle w:val="PL"/>
        <w:shd w:val="clear" w:color="auto" w:fill="E6E6E6"/>
        <w:rPr>
          <w:ins w:id="102" w:author="Samsung User" w:date="2015-08-27T12:49:00Z"/>
        </w:rPr>
      </w:pPr>
      <w:ins w:id="103" w:author="Samsung User" w:date="2015-08-27T12:49:00Z">
        <w:r w:rsidRPr="00D05729">
          <w:t>AffectedCarrierFreq</w:t>
        </w:r>
        <w:r>
          <w:t>Combo</w:t>
        </w:r>
        <w:r w:rsidRPr="00D05729">
          <w:t>List-r1</w:t>
        </w:r>
        <w:r>
          <w:t>2</w:t>
        </w:r>
        <w:r w:rsidRPr="00D05729">
          <w:t xml:space="preserve"> ::=</w:t>
        </w:r>
        <w:r w:rsidRPr="00D05729">
          <w:tab/>
          <w:t>SEQUENCE (SIZE (1..max</w:t>
        </w:r>
      </w:ins>
      <w:ins w:id="104" w:author="Samsung User" w:date="2015-08-27T12:51:00Z">
        <w:r>
          <w:t>Comb</w:t>
        </w:r>
      </w:ins>
      <w:ins w:id="105" w:author="Samsung User" w:date="2015-08-27T12:49:00Z">
        <w:r w:rsidRPr="00D05729">
          <w:t>IDC-r1</w:t>
        </w:r>
      </w:ins>
      <w:ins w:id="106" w:author="Ericsson User" w:date="2015-08-27T20:46:00Z">
        <w:r w:rsidR="00CA0182">
          <w:t>2</w:t>
        </w:r>
      </w:ins>
      <w:ins w:id="107" w:author="Samsung User" w:date="2015-08-27T12:49:00Z">
        <w:r w:rsidRPr="00D05729">
          <w:t>)) OF AffectedCarrierFreq</w:t>
        </w:r>
        <w:r>
          <w:t>Combo</w:t>
        </w:r>
        <w:r w:rsidRPr="00D05729">
          <w:t>-r1</w:t>
        </w:r>
        <w:r>
          <w:t>2</w:t>
        </w:r>
      </w:ins>
    </w:p>
    <w:p w:rsidR="00E148BE" w:rsidRDefault="00E148BE" w:rsidP="00E148BE">
      <w:pPr>
        <w:pStyle w:val="PL"/>
        <w:shd w:val="clear" w:color="auto" w:fill="E6E6E6"/>
        <w:rPr>
          <w:ins w:id="108" w:author="Samsung User" w:date="2015-08-27T12:50:00Z"/>
          <w:lang w:eastAsia="ja-JP"/>
        </w:rPr>
      </w:pPr>
    </w:p>
    <w:p w:rsidR="00E148BE" w:rsidRPr="00D05729" w:rsidRDefault="00E148BE" w:rsidP="00E148BE">
      <w:pPr>
        <w:pStyle w:val="PL"/>
        <w:shd w:val="clear" w:color="auto" w:fill="E6E6E6"/>
        <w:rPr>
          <w:ins w:id="109" w:author="Samsung User" w:date="2015-08-27T12:50:00Z"/>
        </w:rPr>
      </w:pPr>
      <w:ins w:id="110" w:author="Samsung User" w:date="2015-08-27T12:50:00Z">
        <w:r w:rsidRPr="00D05729">
          <w:t>AffectedCarrierFreq</w:t>
        </w:r>
        <w:r>
          <w:t>Combo</w:t>
        </w:r>
        <w:r w:rsidRPr="00D05729">
          <w:t>-r1</w:t>
        </w:r>
        <w:r>
          <w:t>2</w:t>
        </w:r>
        <w:r w:rsidRPr="00D05729">
          <w:t xml:space="preserve"> ::=</w:t>
        </w:r>
        <w:r w:rsidRPr="00D05729">
          <w:tab/>
          <w:t xml:space="preserve">SEQUENCE </w:t>
        </w:r>
        <w:r>
          <w:t>(SIZE (</w:t>
        </w:r>
      </w:ins>
      <w:ins w:id="111" w:author="Samsung User" w:date="2015-08-27T12:55:00Z">
        <w:r>
          <w:t>2</w:t>
        </w:r>
      </w:ins>
      <w:ins w:id="112" w:author="Samsung User" w:date="2015-08-27T12:50:00Z">
        <w:r w:rsidRPr="00D05729">
          <w:t>..</w:t>
        </w:r>
      </w:ins>
      <w:ins w:id="113" w:author="Samsung User" w:date="2015-08-27T12:55:00Z">
        <w:r w:rsidRPr="00D05729">
          <w:t>maxServCell-r1</w:t>
        </w:r>
      </w:ins>
      <w:ins w:id="114" w:author="Ericsson User" w:date="2015-08-27T20:46:00Z">
        <w:r w:rsidR="00CA0182">
          <w:t>0</w:t>
        </w:r>
      </w:ins>
      <w:ins w:id="115" w:author="Samsung User" w:date="2015-08-27T12:50:00Z">
        <w:r w:rsidRPr="00D05729">
          <w:t xml:space="preserve">)) OF </w:t>
        </w:r>
      </w:ins>
      <w:ins w:id="116" w:author="Samsung User" w:date="2015-08-27T12:55:00Z">
        <w:r w:rsidRPr="00D05729">
          <w:t>MeasObjectId</w:t>
        </w:r>
      </w:ins>
    </w:p>
    <w:p w:rsidR="00E148BE" w:rsidRDefault="00E148BE" w:rsidP="00E148BE">
      <w:pPr>
        <w:pStyle w:val="PL"/>
        <w:shd w:val="clear" w:color="auto" w:fill="E6E6E6"/>
        <w:rPr>
          <w:ins w:id="117" w:author="Samsung User" w:date="2015-08-27T12:50:00Z"/>
        </w:rPr>
      </w:pPr>
    </w:p>
    <w:p w:rsidR="00957686" w:rsidRPr="00D05729" w:rsidRDefault="00957686" w:rsidP="00957686">
      <w:pPr>
        <w:pStyle w:val="PL"/>
        <w:shd w:val="clear" w:color="auto" w:fill="E6E6E6"/>
      </w:pPr>
      <w:r w:rsidRPr="00D05729">
        <w:t>TDM-AssistanceInfo-r11 ::=</w:t>
      </w:r>
      <w:r w:rsidRPr="00D05729">
        <w:tab/>
        <w:t>CHOICE {</w:t>
      </w:r>
    </w:p>
    <w:p w:rsidR="00957686" w:rsidRPr="00D05729" w:rsidRDefault="00957686" w:rsidP="00957686">
      <w:pPr>
        <w:pStyle w:val="PL"/>
        <w:shd w:val="clear" w:color="auto" w:fill="E6E6E6"/>
      </w:pPr>
      <w:r w:rsidRPr="00D05729">
        <w:tab/>
        <w:t>drx-AssistanceInfo-r11</w:t>
      </w:r>
      <w:r w:rsidRPr="00D05729">
        <w:tab/>
      </w:r>
      <w:r w:rsidRPr="00D05729">
        <w:tab/>
      </w:r>
      <w:r w:rsidRPr="00D05729">
        <w:tab/>
      </w:r>
      <w:r w:rsidRPr="00D05729">
        <w:tab/>
        <w:t>SEQUENCE {</w:t>
      </w:r>
    </w:p>
    <w:p w:rsidR="00957686" w:rsidRPr="00D05729" w:rsidRDefault="00957686" w:rsidP="00957686">
      <w:pPr>
        <w:pStyle w:val="PL"/>
        <w:shd w:val="clear" w:color="auto" w:fill="E6E6E6"/>
      </w:pPr>
      <w:r w:rsidRPr="00D05729">
        <w:tab/>
      </w:r>
      <w:r w:rsidRPr="00D05729">
        <w:tab/>
        <w:t>drx-CycleLength-r11</w:t>
      </w:r>
      <w:r w:rsidRPr="00D05729">
        <w:tab/>
      </w:r>
      <w:r w:rsidRPr="00D05729">
        <w:tab/>
      </w:r>
      <w:r w:rsidRPr="00D05729">
        <w:tab/>
      </w:r>
      <w:r w:rsidRPr="00D05729">
        <w:tab/>
      </w:r>
      <w:r w:rsidRPr="00D05729">
        <w:tab/>
        <w:t>ENUMERATED {sf40, sf64, sf80, sf128, sf160,</w:t>
      </w:r>
    </w:p>
    <w:p w:rsidR="00957686" w:rsidRPr="00D05729" w:rsidRDefault="00957686" w:rsidP="00957686">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 xml:space="preserve"> sf256, spare2, spare1},</w:t>
      </w:r>
    </w:p>
    <w:p w:rsidR="00957686" w:rsidRPr="00D05729" w:rsidRDefault="00957686" w:rsidP="00957686">
      <w:pPr>
        <w:pStyle w:val="PL"/>
        <w:shd w:val="clear" w:color="auto" w:fill="E6E6E6"/>
      </w:pPr>
      <w:r w:rsidRPr="00D05729">
        <w:tab/>
      </w:r>
      <w:r w:rsidRPr="00D05729">
        <w:tab/>
        <w:t>drx-Offset-r11</w:t>
      </w:r>
      <w:r w:rsidRPr="00D05729">
        <w:tab/>
      </w:r>
      <w:r w:rsidRPr="00D05729">
        <w:tab/>
      </w:r>
      <w:r w:rsidRPr="00D05729">
        <w:tab/>
      </w:r>
      <w:r w:rsidRPr="00D05729">
        <w:tab/>
      </w:r>
      <w:r w:rsidRPr="00D05729">
        <w:tab/>
      </w:r>
      <w:r w:rsidRPr="00D05729">
        <w:tab/>
        <w:t>INTEGER (0..255)</w:t>
      </w:r>
      <w:r w:rsidRPr="00D05729">
        <w:tab/>
        <w:t>OPTIONAL,</w:t>
      </w:r>
    </w:p>
    <w:p w:rsidR="00957686" w:rsidRPr="00D05729" w:rsidRDefault="00957686" w:rsidP="00957686">
      <w:pPr>
        <w:pStyle w:val="PL"/>
        <w:shd w:val="clear" w:color="auto" w:fill="E6E6E6"/>
      </w:pPr>
      <w:r w:rsidRPr="00D05729">
        <w:tab/>
      </w:r>
      <w:r w:rsidRPr="00D05729">
        <w:tab/>
        <w:t>drx-ActiveTime-r11</w:t>
      </w:r>
      <w:r w:rsidRPr="00D05729">
        <w:tab/>
      </w:r>
      <w:r w:rsidRPr="00D05729">
        <w:tab/>
      </w:r>
      <w:r w:rsidRPr="00D05729">
        <w:tab/>
      </w:r>
      <w:r w:rsidRPr="00D05729">
        <w:tab/>
      </w:r>
      <w:r w:rsidRPr="00D05729">
        <w:tab/>
        <w:t>ENUMERATED {sf20, sf30, sf40, sf60, sf80,</w:t>
      </w:r>
    </w:p>
    <w:p w:rsidR="00957686" w:rsidRPr="00D05729" w:rsidRDefault="00957686" w:rsidP="00957686">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 xml:space="preserve"> sf100, spare2, spare1}</w:t>
      </w:r>
    </w:p>
    <w:p w:rsidR="00957686" w:rsidRPr="00D05729" w:rsidRDefault="00957686" w:rsidP="00957686">
      <w:pPr>
        <w:pStyle w:val="PL"/>
        <w:shd w:val="clear" w:color="auto" w:fill="E6E6E6"/>
      </w:pPr>
      <w:r w:rsidRPr="00D05729">
        <w:tab/>
        <w:t>},</w:t>
      </w:r>
    </w:p>
    <w:p w:rsidR="00957686" w:rsidRPr="00D05729" w:rsidRDefault="00957686" w:rsidP="00957686">
      <w:pPr>
        <w:pStyle w:val="PL"/>
        <w:shd w:val="clear" w:color="auto" w:fill="E6E6E6"/>
      </w:pPr>
      <w:r w:rsidRPr="00D05729">
        <w:tab/>
        <w:t>idc-SubframePatternList-r11</w:t>
      </w:r>
      <w:r w:rsidRPr="00D05729">
        <w:tab/>
      </w:r>
      <w:r w:rsidRPr="00D05729">
        <w:tab/>
      </w:r>
      <w:r w:rsidRPr="00D05729">
        <w:tab/>
        <w:t>IDC-SubframePatternList-r11,</w:t>
      </w:r>
    </w:p>
    <w:p w:rsidR="00957686" w:rsidRPr="00D05729" w:rsidRDefault="00957686" w:rsidP="00957686">
      <w:pPr>
        <w:pStyle w:val="PL"/>
        <w:shd w:val="clear" w:color="auto" w:fill="E6E6E6"/>
      </w:pPr>
      <w:r w:rsidRPr="00D05729">
        <w:tab/>
        <w:t>...</w:t>
      </w:r>
    </w:p>
    <w:p w:rsidR="00957686" w:rsidRPr="00D05729" w:rsidRDefault="00957686" w:rsidP="00957686">
      <w:pPr>
        <w:pStyle w:val="PL"/>
        <w:shd w:val="clear" w:color="auto" w:fill="E6E6E6"/>
      </w:pPr>
      <w:r w:rsidRPr="00D05729">
        <w:t>}</w:t>
      </w:r>
    </w:p>
    <w:p w:rsidR="00957686" w:rsidRPr="00D05729" w:rsidRDefault="00957686" w:rsidP="00957686">
      <w:pPr>
        <w:pStyle w:val="PL"/>
        <w:shd w:val="clear" w:color="auto" w:fill="E6E6E6"/>
      </w:pPr>
    </w:p>
    <w:p w:rsidR="00957686" w:rsidRPr="00D05729" w:rsidRDefault="00957686" w:rsidP="00957686">
      <w:pPr>
        <w:pStyle w:val="PL"/>
        <w:shd w:val="clear" w:color="auto" w:fill="E6E6E6"/>
      </w:pPr>
      <w:r w:rsidRPr="00D05729">
        <w:rPr>
          <w:lang w:eastAsia="zh-CN"/>
        </w:rPr>
        <w:t>IDC-</w:t>
      </w:r>
      <w:r w:rsidRPr="00D05729">
        <w:t>SubframePatternList-r11 ::=</w:t>
      </w:r>
      <w:r w:rsidRPr="00D05729">
        <w:tab/>
        <w:t>SEQUENCE (SIZE (1..max</w:t>
      </w:r>
      <w:r w:rsidRPr="00D05729">
        <w:rPr>
          <w:lang w:eastAsia="zh-CN"/>
        </w:rPr>
        <w:t>Subframe</w:t>
      </w:r>
      <w:r w:rsidRPr="00D05729">
        <w:t>Pattern</w:t>
      </w:r>
      <w:r w:rsidRPr="00D05729">
        <w:rPr>
          <w:lang w:eastAsia="zh-CN"/>
        </w:rPr>
        <w:t>IDC</w:t>
      </w:r>
      <w:r w:rsidRPr="00D05729">
        <w:t xml:space="preserve">-r11)) OF </w:t>
      </w:r>
      <w:r w:rsidRPr="00D05729">
        <w:rPr>
          <w:lang w:eastAsia="zh-CN"/>
        </w:rPr>
        <w:t>IDC-</w:t>
      </w:r>
      <w:r w:rsidRPr="00D05729">
        <w:t>SubframePattern-r11</w:t>
      </w:r>
    </w:p>
    <w:p w:rsidR="00957686" w:rsidRPr="00D05729" w:rsidRDefault="00957686" w:rsidP="00957686">
      <w:pPr>
        <w:pStyle w:val="PL"/>
        <w:shd w:val="clear" w:color="auto" w:fill="E6E6E6"/>
      </w:pPr>
    </w:p>
    <w:p w:rsidR="00957686" w:rsidRPr="00D05729" w:rsidRDefault="00957686" w:rsidP="00957686">
      <w:pPr>
        <w:pStyle w:val="PL"/>
        <w:shd w:val="clear" w:color="auto" w:fill="E6E6E6"/>
        <w:rPr>
          <w:iCs/>
        </w:rPr>
      </w:pPr>
      <w:r w:rsidRPr="00D05729">
        <w:rPr>
          <w:lang w:eastAsia="zh-CN"/>
        </w:rPr>
        <w:t>IDC-</w:t>
      </w:r>
      <w:r w:rsidRPr="00D05729">
        <w:t xml:space="preserve">SubframePattern-r11 </w:t>
      </w:r>
      <w:r w:rsidRPr="00D05729">
        <w:rPr>
          <w:iCs/>
        </w:rPr>
        <w:t>::=</w:t>
      </w:r>
      <w:r w:rsidRPr="00D05729">
        <w:t xml:space="preserve"> </w:t>
      </w:r>
      <w:r w:rsidRPr="00D05729">
        <w:rPr>
          <w:iCs/>
        </w:rPr>
        <w:t>CHOICE {</w:t>
      </w:r>
    </w:p>
    <w:p w:rsidR="00957686" w:rsidRPr="00D05729" w:rsidRDefault="00957686" w:rsidP="00957686">
      <w:pPr>
        <w:pStyle w:val="PL"/>
        <w:shd w:val="clear" w:color="auto" w:fill="E6E6E6"/>
        <w:rPr>
          <w:iCs/>
        </w:rPr>
      </w:pPr>
      <w:r w:rsidRPr="00D05729">
        <w:rPr>
          <w:iCs/>
        </w:rPr>
        <w:tab/>
        <w:t>subframePatternFDD-r1</w:t>
      </w:r>
      <w:r w:rsidRPr="00D05729">
        <w:rPr>
          <w:iCs/>
          <w:lang w:eastAsia="zh-CN"/>
        </w:rPr>
        <w:t>1</w:t>
      </w:r>
      <w:r w:rsidRPr="00D05729">
        <w:rPr>
          <w:iCs/>
        </w:rPr>
        <w:tab/>
      </w:r>
      <w:r w:rsidRPr="00D05729">
        <w:rPr>
          <w:iCs/>
        </w:rPr>
        <w:tab/>
      </w:r>
      <w:r w:rsidRPr="00D05729">
        <w:rPr>
          <w:iCs/>
        </w:rPr>
        <w:tab/>
      </w:r>
      <w:r w:rsidRPr="00D05729">
        <w:rPr>
          <w:iCs/>
        </w:rPr>
        <w:tab/>
        <w:t>BIT STRING (SIZE (</w:t>
      </w:r>
      <w:r w:rsidRPr="00D05729">
        <w:rPr>
          <w:iCs/>
          <w:lang w:eastAsia="zh-CN"/>
        </w:rPr>
        <w:t>4</w:t>
      </w:r>
      <w:r w:rsidRPr="00D05729">
        <w:rPr>
          <w:iCs/>
        </w:rPr>
        <w:t>)),</w:t>
      </w:r>
    </w:p>
    <w:p w:rsidR="00957686" w:rsidRPr="00D05729" w:rsidRDefault="00957686" w:rsidP="00957686">
      <w:pPr>
        <w:pStyle w:val="PL"/>
        <w:shd w:val="clear" w:color="auto" w:fill="E6E6E6"/>
        <w:rPr>
          <w:iCs/>
        </w:rPr>
      </w:pPr>
      <w:r w:rsidRPr="00D05729">
        <w:rPr>
          <w:iCs/>
        </w:rPr>
        <w:tab/>
        <w:t>subframePatternTDD-r1</w:t>
      </w:r>
      <w:r w:rsidRPr="00D05729">
        <w:rPr>
          <w:iCs/>
          <w:lang w:eastAsia="zh-CN"/>
        </w:rPr>
        <w:t>1</w:t>
      </w:r>
      <w:r w:rsidRPr="00D05729">
        <w:rPr>
          <w:iCs/>
        </w:rPr>
        <w:tab/>
      </w:r>
      <w:r w:rsidRPr="00D05729">
        <w:rPr>
          <w:iCs/>
        </w:rPr>
        <w:tab/>
      </w:r>
      <w:r w:rsidRPr="00D05729">
        <w:rPr>
          <w:iCs/>
        </w:rPr>
        <w:tab/>
      </w:r>
      <w:r w:rsidRPr="00D05729">
        <w:rPr>
          <w:iCs/>
        </w:rPr>
        <w:tab/>
        <w:t>CHOICE {</w:t>
      </w:r>
    </w:p>
    <w:p w:rsidR="00957686" w:rsidRPr="00D05729" w:rsidRDefault="00957686" w:rsidP="00957686">
      <w:pPr>
        <w:pStyle w:val="PL"/>
        <w:shd w:val="clear" w:color="auto" w:fill="E6E6E6"/>
      </w:pPr>
      <w:r w:rsidRPr="00D05729">
        <w:rPr>
          <w:iCs/>
        </w:rPr>
        <w:tab/>
      </w:r>
      <w:r w:rsidRPr="00D05729">
        <w:rPr>
          <w:iCs/>
        </w:rPr>
        <w:tab/>
      </w:r>
      <w:r w:rsidRPr="00D05729">
        <w:t>subframeConfig0-r11</w:t>
      </w:r>
      <w:r w:rsidRPr="00D05729">
        <w:rPr>
          <w:iCs/>
        </w:rPr>
        <w:tab/>
      </w:r>
      <w:r w:rsidRPr="00D05729">
        <w:rPr>
          <w:iCs/>
        </w:rPr>
        <w:tab/>
      </w:r>
      <w:r w:rsidRPr="00D05729">
        <w:rPr>
          <w:iCs/>
        </w:rPr>
        <w:tab/>
      </w:r>
      <w:r w:rsidRPr="00D05729">
        <w:rPr>
          <w:iCs/>
        </w:rPr>
        <w:tab/>
      </w:r>
      <w:r w:rsidRPr="00D05729">
        <w:rPr>
          <w:iCs/>
        </w:rPr>
        <w:tab/>
      </w:r>
      <w:r w:rsidRPr="00D05729">
        <w:t>BIT STRING (SIZE (70)),</w:t>
      </w:r>
    </w:p>
    <w:p w:rsidR="00957686" w:rsidRPr="00D05729" w:rsidRDefault="00957686" w:rsidP="00957686">
      <w:pPr>
        <w:pStyle w:val="PL"/>
        <w:shd w:val="clear" w:color="auto" w:fill="E6E6E6"/>
        <w:rPr>
          <w:iCs/>
        </w:rPr>
      </w:pPr>
      <w:r w:rsidRPr="00D05729">
        <w:rPr>
          <w:iCs/>
        </w:rPr>
        <w:tab/>
      </w:r>
      <w:r w:rsidRPr="00D05729">
        <w:rPr>
          <w:iCs/>
        </w:rPr>
        <w:tab/>
        <w:t>subframeConfig</w:t>
      </w:r>
      <w:r w:rsidRPr="00D05729">
        <w:rPr>
          <w:iCs/>
          <w:lang w:eastAsia="zh-CN"/>
        </w:rPr>
        <w:t>1</w:t>
      </w:r>
      <w:r w:rsidRPr="00D05729">
        <w:rPr>
          <w:iCs/>
        </w:rPr>
        <w:t>-5-r1</w:t>
      </w:r>
      <w:r w:rsidRPr="00D05729">
        <w:rPr>
          <w:iCs/>
          <w:lang w:eastAsia="zh-CN"/>
        </w:rPr>
        <w:t>1</w:t>
      </w:r>
      <w:r w:rsidRPr="00D05729">
        <w:rPr>
          <w:iCs/>
        </w:rPr>
        <w:tab/>
      </w:r>
      <w:r w:rsidRPr="00D05729">
        <w:rPr>
          <w:iCs/>
        </w:rPr>
        <w:tab/>
      </w:r>
      <w:r w:rsidRPr="00D05729">
        <w:rPr>
          <w:iCs/>
        </w:rPr>
        <w:tab/>
      </w:r>
      <w:r w:rsidRPr="00D05729">
        <w:rPr>
          <w:iCs/>
        </w:rPr>
        <w:tab/>
        <w:t>BIT STRING (SIZE (</w:t>
      </w:r>
      <w:r w:rsidRPr="00D05729">
        <w:rPr>
          <w:iCs/>
          <w:lang w:eastAsia="zh-CN"/>
        </w:rPr>
        <w:t>1</w:t>
      </w:r>
      <w:r w:rsidRPr="00D05729">
        <w:rPr>
          <w:iCs/>
        </w:rPr>
        <w:t>0)),</w:t>
      </w:r>
    </w:p>
    <w:p w:rsidR="00957686" w:rsidRPr="00D05729" w:rsidRDefault="00957686" w:rsidP="00957686">
      <w:pPr>
        <w:pStyle w:val="PL"/>
        <w:shd w:val="clear" w:color="auto" w:fill="E6E6E6"/>
        <w:rPr>
          <w:iCs/>
        </w:rPr>
      </w:pPr>
      <w:r w:rsidRPr="00D05729">
        <w:rPr>
          <w:iCs/>
        </w:rPr>
        <w:tab/>
      </w:r>
      <w:r w:rsidRPr="00D05729">
        <w:rPr>
          <w:iCs/>
        </w:rPr>
        <w:tab/>
        <w:t>subframeConfig6-r1</w:t>
      </w:r>
      <w:r w:rsidRPr="00D05729">
        <w:rPr>
          <w:iCs/>
          <w:lang w:eastAsia="zh-CN"/>
        </w:rPr>
        <w:t>1</w:t>
      </w:r>
      <w:r w:rsidRPr="00D05729">
        <w:rPr>
          <w:iCs/>
        </w:rPr>
        <w:tab/>
      </w:r>
      <w:r w:rsidRPr="00D05729">
        <w:rPr>
          <w:iCs/>
        </w:rPr>
        <w:tab/>
      </w:r>
      <w:r w:rsidRPr="00D05729">
        <w:rPr>
          <w:iCs/>
        </w:rPr>
        <w:tab/>
      </w:r>
      <w:r w:rsidRPr="00D05729">
        <w:rPr>
          <w:iCs/>
        </w:rPr>
        <w:tab/>
      </w:r>
      <w:r w:rsidRPr="00D05729">
        <w:rPr>
          <w:iCs/>
        </w:rPr>
        <w:tab/>
        <w:t>BIT STRING (SIZE (</w:t>
      </w:r>
      <w:r w:rsidRPr="00D05729">
        <w:rPr>
          <w:iCs/>
          <w:lang w:eastAsia="zh-CN"/>
        </w:rPr>
        <w:t>60</w:t>
      </w:r>
      <w:r w:rsidRPr="00D05729">
        <w:rPr>
          <w:iCs/>
        </w:rPr>
        <w:t>))</w:t>
      </w:r>
    </w:p>
    <w:p w:rsidR="00957686" w:rsidRPr="00D05729" w:rsidRDefault="00957686" w:rsidP="00957686">
      <w:pPr>
        <w:pStyle w:val="PL"/>
        <w:shd w:val="clear" w:color="auto" w:fill="E6E6E6"/>
        <w:rPr>
          <w:iCs/>
        </w:rPr>
      </w:pPr>
      <w:r w:rsidRPr="00D05729">
        <w:rPr>
          <w:iCs/>
        </w:rPr>
        <w:tab/>
        <w:t>},</w:t>
      </w:r>
    </w:p>
    <w:p w:rsidR="00957686" w:rsidRPr="00D05729" w:rsidRDefault="00957686" w:rsidP="00957686">
      <w:pPr>
        <w:pStyle w:val="PL"/>
        <w:shd w:val="clear" w:color="auto" w:fill="E6E6E6"/>
      </w:pPr>
      <w:r w:rsidRPr="00D05729">
        <w:tab/>
        <w:t>...</w:t>
      </w:r>
    </w:p>
    <w:p w:rsidR="00957686" w:rsidRPr="00D05729" w:rsidRDefault="00957686" w:rsidP="00957686">
      <w:pPr>
        <w:pStyle w:val="PL"/>
        <w:shd w:val="clear" w:color="auto" w:fill="E6E6E6"/>
      </w:pPr>
      <w:r w:rsidRPr="00D05729">
        <w:rPr>
          <w:iCs/>
        </w:rPr>
        <w:t>}</w:t>
      </w:r>
    </w:p>
    <w:p w:rsidR="008C6E58" w:rsidRDefault="008C6E58" w:rsidP="00957686">
      <w:pPr>
        <w:pStyle w:val="PL"/>
        <w:shd w:val="clear" w:color="auto" w:fill="E6E6E6"/>
        <w:rPr>
          <w:lang w:eastAsia="zh-CN"/>
        </w:rPr>
      </w:pPr>
    </w:p>
    <w:p w:rsidR="00CC0D88" w:rsidRDefault="00CC0D88" w:rsidP="00CC0D88">
      <w:pPr>
        <w:pStyle w:val="PL"/>
        <w:shd w:val="clear" w:color="auto" w:fill="E6E6E6"/>
        <w:rPr>
          <w:ins w:id="118" w:author="Samsung User" w:date="2015-08-27T14:20:00Z"/>
        </w:rPr>
      </w:pPr>
      <w:ins w:id="119" w:author="Samsung User" w:date="2015-08-27T14:20:00Z">
        <w:r>
          <w:rPr>
            <w:lang w:eastAsia="ja-JP"/>
          </w:rPr>
          <w:t>VictimSystemType</w:t>
        </w:r>
        <w:r w:rsidRPr="00D05729">
          <w:t>-r1</w:t>
        </w:r>
        <w:r>
          <w:rPr>
            <w:lang w:eastAsia="ja-JP"/>
          </w:rPr>
          <w:t xml:space="preserve">2 </w:t>
        </w:r>
        <w:r w:rsidRPr="00D05729">
          <w:t>::=</w:t>
        </w:r>
        <w:r>
          <w:t xml:space="preserve"> SEQUENCE {</w:t>
        </w:r>
      </w:ins>
    </w:p>
    <w:p w:rsidR="00CC0D88" w:rsidRDefault="00CC0D88" w:rsidP="00CC0D88">
      <w:pPr>
        <w:pStyle w:val="PL"/>
        <w:shd w:val="clear" w:color="auto" w:fill="E6E6E6"/>
        <w:rPr>
          <w:ins w:id="120" w:author="Samsung User" w:date="2015-08-27T14:20:00Z"/>
        </w:rPr>
      </w:pPr>
      <w:ins w:id="121" w:author="Samsung User" w:date="2015-08-27T14:20:00Z">
        <w:r>
          <w:tab/>
          <w:t xml:space="preserve">gps-r12 </w:t>
        </w:r>
        <w:r>
          <w:tab/>
        </w:r>
        <w:r>
          <w:tab/>
        </w:r>
        <w:r>
          <w:tab/>
        </w:r>
        <w:r>
          <w:tab/>
        </w:r>
        <w:r>
          <w:tab/>
        </w:r>
        <w:r>
          <w:tab/>
        </w:r>
        <w:r>
          <w:tab/>
          <w:t>ENUMERATED {true}</w:t>
        </w:r>
        <w:r>
          <w:tab/>
        </w:r>
        <w:r>
          <w:tab/>
        </w:r>
        <w:r>
          <w:tab/>
        </w:r>
        <w:r>
          <w:tab/>
          <w:t>OPTIONAL,</w:t>
        </w:r>
      </w:ins>
    </w:p>
    <w:p w:rsidR="00CC0D88" w:rsidRDefault="00CC0D88" w:rsidP="00CC0D88">
      <w:pPr>
        <w:pStyle w:val="PL"/>
        <w:shd w:val="clear" w:color="auto" w:fill="E6E6E6"/>
        <w:rPr>
          <w:ins w:id="122" w:author="Samsung User" w:date="2015-08-27T14:20:00Z"/>
        </w:rPr>
      </w:pPr>
      <w:ins w:id="123" w:author="Samsung User" w:date="2015-08-27T14:20:00Z">
        <w:r>
          <w:tab/>
        </w:r>
        <w:r>
          <w:rPr>
            <w:rFonts w:hint="eastAsia"/>
            <w:lang w:eastAsia="ja-JP"/>
          </w:rPr>
          <w:t>glonass</w:t>
        </w:r>
        <w:r>
          <w:rPr>
            <w:lang w:eastAsia="ja-JP"/>
          </w:rPr>
          <w:t>-r12</w:t>
        </w:r>
        <w:r>
          <w:tab/>
        </w:r>
        <w:r>
          <w:tab/>
        </w:r>
        <w:r>
          <w:tab/>
        </w:r>
        <w:r>
          <w:tab/>
        </w:r>
        <w:r>
          <w:tab/>
        </w:r>
        <w:r>
          <w:tab/>
        </w:r>
        <w:r>
          <w:tab/>
          <w:t>ENUMERATED {true}</w:t>
        </w:r>
        <w:r>
          <w:tab/>
        </w:r>
        <w:r>
          <w:tab/>
        </w:r>
        <w:r>
          <w:tab/>
        </w:r>
        <w:r>
          <w:tab/>
          <w:t>OPTIONAL,</w:t>
        </w:r>
      </w:ins>
    </w:p>
    <w:p w:rsidR="00CC0D88" w:rsidRDefault="00CC0D88" w:rsidP="00CC0D88">
      <w:pPr>
        <w:pStyle w:val="PL"/>
        <w:shd w:val="clear" w:color="auto" w:fill="E6E6E6"/>
        <w:rPr>
          <w:ins w:id="124" w:author="Samsung User" w:date="2015-08-27T14:20:00Z"/>
        </w:rPr>
      </w:pPr>
      <w:ins w:id="125" w:author="Samsung User" w:date="2015-08-27T14:20:00Z">
        <w:r>
          <w:tab/>
        </w:r>
        <w:r>
          <w:rPr>
            <w:rFonts w:hint="eastAsia"/>
            <w:lang w:eastAsia="ja-JP"/>
          </w:rPr>
          <w:t>bds</w:t>
        </w:r>
        <w:r>
          <w:rPr>
            <w:lang w:eastAsia="ja-JP"/>
          </w:rPr>
          <w:t>-r12</w:t>
        </w:r>
        <w:r>
          <w:tab/>
        </w:r>
        <w:r>
          <w:tab/>
        </w:r>
        <w:r>
          <w:tab/>
        </w:r>
        <w:r>
          <w:tab/>
        </w:r>
        <w:r>
          <w:tab/>
        </w:r>
        <w:r>
          <w:tab/>
        </w:r>
        <w:r>
          <w:tab/>
        </w:r>
        <w:r>
          <w:tab/>
          <w:t>ENUMERATED {true}</w:t>
        </w:r>
        <w:r>
          <w:tab/>
        </w:r>
        <w:r>
          <w:tab/>
        </w:r>
        <w:r>
          <w:tab/>
        </w:r>
        <w:r>
          <w:tab/>
          <w:t>OPTIONAL,</w:t>
        </w:r>
      </w:ins>
    </w:p>
    <w:p w:rsidR="00CC0D88" w:rsidRDefault="00CC0D88" w:rsidP="00CC0D88">
      <w:pPr>
        <w:pStyle w:val="PL"/>
        <w:shd w:val="clear" w:color="auto" w:fill="E6E6E6"/>
        <w:rPr>
          <w:ins w:id="126" w:author="Samsung User" w:date="2015-08-27T14:20:00Z"/>
        </w:rPr>
      </w:pPr>
      <w:ins w:id="127" w:author="Samsung User" w:date="2015-08-27T14:20:00Z">
        <w:r>
          <w:tab/>
        </w:r>
        <w:r>
          <w:rPr>
            <w:rFonts w:hint="eastAsia"/>
            <w:lang w:eastAsia="ja-JP"/>
          </w:rPr>
          <w:t>galileo</w:t>
        </w:r>
        <w:r>
          <w:rPr>
            <w:lang w:eastAsia="ja-JP"/>
          </w:rPr>
          <w:t xml:space="preserve">-r12 </w:t>
        </w:r>
        <w:r>
          <w:rPr>
            <w:lang w:eastAsia="ja-JP"/>
          </w:rPr>
          <w:tab/>
        </w:r>
        <w:r>
          <w:rPr>
            <w:lang w:eastAsia="ja-JP"/>
          </w:rPr>
          <w:tab/>
        </w:r>
        <w:r>
          <w:rPr>
            <w:lang w:eastAsia="ja-JP"/>
          </w:rPr>
          <w:tab/>
        </w:r>
        <w:r>
          <w:rPr>
            <w:lang w:eastAsia="ja-JP"/>
          </w:rPr>
          <w:tab/>
        </w:r>
        <w:r>
          <w:rPr>
            <w:lang w:eastAsia="ja-JP"/>
          </w:rPr>
          <w:tab/>
        </w:r>
        <w:r>
          <w:rPr>
            <w:lang w:eastAsia="ja-JP"/>
          </w:rPr>
          <w:tab/>
        </w:r>
        <w:r>
          <w:t>ENUMERATED {true}</w:t>
        </w:r>
        <w:r>
          <w:tab/>
        </w:r>
        <w:r>
          <w:tab/>
        </w:r>
        <w:r>
          <w:tab/>
        </w:r>
        <w:r>
          <w:tab/>
          <w:t>OPTIONAL,</w:t>
        </w:r>
      </w:ins>
    </w:p>
    <w:p w:rsidR="00CC0D88" w:rsidRDefault="00CC0D88" w:rsidP="00CC0D88">
      <w:pPr>
        <w:pStyle w:val="PL"/>
        <w:shd w:val="clear" w:color="auto" w:fill="E6E6E6"/>
        <w:rPr>
          <w:ins w:id="128" w:author="Samsung User" w:date="2015-08-27T14:20:00Z"/>
        </w:rPr>
      </w:pPr>
      <w:ins w:id="129" w:author="Samsung User" w:date="2015-08-27T14:20:00Z">
        <w:r>
          <w:tab/>
          <w:t>wlan-r12</w:t>
        </w:r>
        <w:r>
          <w:tab/>
        </w:r>
        <w:r>
          <w:tab/>
        </w:r>
        <w:r>
          <w:tab/>
        </w:r>
        <w:r>
          <w:tab/>
        </w:r>
        <w:r>
          <w:tab/>
        </w:r>
        <w:r>
          <w:tab/>
        </w:r>
        <w:r>
          <w:tab/>
          <w:t>ENUMERATED {true}</w:t>
        </w:r>
        <w:r>
          <w:tab/>
        </w:r>
        <w:r>
          <w:tab/>
        </w:r>
        <w:r>
          <w:tab/>
        </w:r>
        <w:r>
          <w:tab/>
          <w:t>OPTIONAL,</w:t>
        </w:r>
      </w:ins>
    </w:p>
    <w:p w:rsidR="00CC0D88" w:rsidRDefault="00CC0D88" w:rsidP="00CC0D88">
      <w:pPr>
        <w:pStyle w:val="PL"/>
        <w:shd w:val="clear" w:color="auto" w:fill="E6E6E6"/>
        <w:rPr>
          <w:ins w:id="130" w:author="Samsung User" w:date="2015-08-27T14:20:00Z"/>
        </w:rPr>
      </w:pPr>
      <w:ins w:id="131" w:author="Samsung User" w:date="2015-08-27T14:20:00Z">
        <w:r>
          <w:tab/>
          <w:t>bluetooth-r12</w:t>
        </w:r>
        <w:r>
          <w:tab/>
        </w:r>
        <w:r>
          <w:tab/>
        </w:r>
        <w:r>
          <w:tab/>
        </w:r>
        <w:r>
          <w:tab/>
        </w:r>
        <w:r>
          <w:tab/>
        </w:r>
        <w:r>
          <w:tab/>
          <w:t>ENUMERATED {true}</w:t>
        </w:r>
        <w:r>
          <w:tab/>
        </w:r>
        <w:r>
          <w:tab/>
        </w:r>
        <w:r>
          <w:tab/>
        </w:r>
        <w:r>
          <w:tab/>
          <w:t>OPTIONAL</w:t>
        </w:r>
      </w:ins>
    </w:p>
    <w:p w:rsidR="00CC0D88" w:rsidRDefault="00CC0D88" w:rsidP="00CC0D88">
      <w:pPr>
        <w:pStyle w:val="PL"/>
        <w:shd w:val="clear" w:color="auto" w:fill="E6E6E6"/>
        <w:rPr>
          <w:ins w:id="132" w:author="Samsung User" w:date="2015-08-27T14:20:00Z"/>
        </w:rPr>
      </w:pPr>
      <w:ins w:id="133" w:author="Samsung User" w:date="2015-08-27T14:20:00Z">
        <w:r>
          <w:t>}</w:t>
        </w:r>
      </w:ins>
    </w:p>
    <w:p w:rsidR="008C6E58" w:rsidRPr="00D05729" w:rsidRDefault="008C6E58" w:rsidP="00957686">
      <w:pPr>
        <w:pStyle w:val="PL"/>
        <w:shd w:val="clear" w:color="auto" w:fill="E6E6E6"/>
        <w:rPr>
          <w:lang w:eastAsia="zh-CN"/>
        </w:rPr>
      </w:pPr>
    </w:p>
    <w:p w:rsidR="00957686" w:rsidRPr="00D05729" w:rsidRDefault="00957686" w:rsidP="00957686">
      <w:pPr>
        <w:pStyle w:val="PL"/>
        <w:shd w:val="clear" w:color="auto" w:fill="E6E6E6"/>
        <w:rPr>
          <w:lang w:eastAsia="zh-CN"/>
        </w:rPr>
      </w:pPr>
      <w:r w:rsidRPr="00D05729">
        <w:t>-- ASN1STOP</w:t>
      </w:r>
    </w:p>
    <w:p w:rsidR="008B59FB" w:rsidRPr="005132EF" w:rsidRDefault="008B59FB" w:rsidP="008B59FB">
      <w:pPr>
        <w:rPr>
          <w:lang w:eastAsia="ja-JP"/>
        </w:rPr>
      </w:pPr>
      <w:r w:rsidRPr="005132EF">
        <w:rPr>
          <w:lang w:eastAsia="ja-JP"/>
        </w:rPr>
        <w:t>.</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9639"/>
      </w:tblGrid>
      <w:tr w:rsidR="00033329" w:rsidRPr="004219C3" w:rsidTr="000E4C95">
        <w:trPr>
          <w:cantSplit/>
          <w:tblHeader/>
        </w:trPr>
        <w:tc>
          <w:tcPr>
            <w:tcW w:w="9639" w:type="dxa"/>
          </w:tcPr>
          <w:p w:rsidR="00033329" w:rsidRPr="004219C3" w:rsidRDefault="00033329" w:rsidP="000E4C95">
            <w:pPr>
              <w:pStyle w:val="TAH"/>
              <w:rPr>
                <w:lang w:eastAsia="en-GB"/>
              </w:rPr>
            </w:pPr>
            <w:proofErr w:type="spellStart"/>
            <w:r w:rsidRPr="004219C3">
              <w:rPr>
                <w:i/>
                <w:lang w:eastAsia="zh-CN"/>
              </w:rPr>
              <w:lastRenderedPageBreak/>
              <w:t>InDeviceCoexIndication</w:t>
            </w:r>
            <w:proofErr w:type="spellEnd"/>
            <w:r w:rsidRPr="004219C3">
              <w:rPr>
                <w:lang w:eastAsia="en-GB"/>
              </w:rPr>
              <w:t xml:space="preserve"> field descriptions</w:t>
            </w:r>
          </w:p>
        </w:tc>
      </w:tr>
      <w:tr w:rsidR="00033329" w:rsidRPr="004219C3" w:rsidTr="000E4C95">
        <w:trPr>
          <w:cantSplit/>
        </w:trPr>
        <w:tc>
          <w:tcPr>
            <w:tcW w:w="9639" w:type="dxa"/>
          </w:tcPr>
          <w:p w:rsidR="00033329" w:rsidRPr="004219C3" w:rsidRDefault="00033329" w:rsidP="000E4C95">
            <w:pPr>
              <w:pStyle w:val="TAL"/>
              <w:rPr>
                <w:b/>
                <w:i/>
                <w:lang w:eastAsia="zh-CN"/>
              </w:rPr>
            </w:pPr>
            <w:proofErr w:type="spellStart"/>
            <w:r w:rsidRPr="004219C3">
              <w:rPr>
                <w:b/>
                <w:i/>
                <w:lang w:eastAsia="zh-CN"/>
              </w:rPr>
              <w:t>affectedCarrierFreqList</w:t>
            </w:r>
            <w:proofErr w:type="spellEnd"/>
          </w:p>
          <w:p w:rsidR="00033329" w:rsidRPr="004219C3" w:rsidRDefault="00033329" w:rsidP="0048685A">
            <w:pPr>
              <w:pStyle w:val="TAL"/>
              <w:rPr>
                <w:b/>
                <w:i/>
                <w:lang w:eastAsia="ja-JP"/>
              </w:rPr>
            </w:pPr>
            <w:r w:rsidRPr="004219C3">
              <w:rPr>
                <w:lang w:eastAsia="zh-CN"/>
              </w:rPr>
              <w:t xml:space="preserve">List of E-UTRA carrier frequencies affected by IDC problems. </w:t>
            </w:r>
          </w:p>
        </w:tc>
      </w:tr>
      <w:tr w:rsidR="00033329" w:rsidRPr="004219C3" w:rsidTr="000E4C95">
        <w:trPr>
          <w:cantSplit/>
        </w:trPr>
        <w:tc>
          <w:tcPr>
            <w:tcW w:w="9639" w:type="dxa"/>
          </w:tcPr>
          <w:p w:rsidR="00033329" w:rsidRPr="004219C3" w:rsidRDefault="00033329" w:rsidP="000E4C95">
            <w:pPr>
              <w:pStyle w:val="TAL"/>
              <w:rPr>
                <w:b/>
                <w:i/>
                <w:lang w:eastAsia="zh-CN"/>
              </w:rPr>
            </w:pPr>
            <w:proofErr w:type="spellStart"/>
            <w:r w:rsidRPr="004219C3">
              <w:rPr>
                <w:b/>
                <w:i/>
                <w:lang w:eastAsia="zh-CN"/>
              </w:rPr>
              <w:t>drx-ActiveTime</w:t>
            </w:r>
            <w:proofErr w:type="spellEnd"/>
          </w:p>
          <w:p w:rsidR="00033329" w:rsidRPr="004219C3" w:rsidRDefault="00033329" w:rsidP="000E4C95">
            <w:pPr>
              <w:pStyle w:val="TAL"/>
              <w:rPr>
                <w:b/>
                <w:i/>
                <w:lang w:eastAsia="zh-CN"/>
              </w:rPr>
            </w:pPr>
            <w:r w:rsidRPr="004219C3">
              <w:rPr>
                <w:lang w:eastAsia="zh-CN"/>
              </w:rPr>
              <w:t xml:space="preserve">Indicates the desired active time that the E-UTRAN is recommended to configure. </w:t>
            </w:r>
            <w:r w:rsidRPr="004219C3">
              <w:rPr>
                <w:lang w:eastAsia="en-GB"/>
              </w:rPr>
              <w:t xml:space="preserve">Value in number of </w:t>
            </w:r>
            <w:proofErr w:type="spellStart"/>
            <w:r w:rsidRPr="004219C3">
              <w:rPr>
                <w:lang w:eastAsia="en-GB"/>
              </w:rPr>
              <w:t>subframes</w:t>
            </w:r>
            <w:proofErr w:type="spellEnd"/>
            <w:r w:rsidRPr="004219C3">
              <w:rPr>
                <w:lang w:eastAsia="en-GB"/>
              </w:rPr>
              <w:t>. Value sf</w:t>
            </w:r>
            <w:r w:rsidRPr="004219C3">
              <w:rPr>
                <w:lang w:eastAsia="zh-CN"/>
              </w:rPr>
              <w:t>20</w:t>
            </w:r>
            <w:r w:rsidRPr="004219C3">
              <w:rPr>
                <w:lang w:eastAsia="en-GB"/>
              </w:rPr>
              <w:t xml:space="preserve"> corresponds to </w:t>
            </w:r>
            <w:r w:rsidRPr="004219C3">
              <w:rPr>
                <w:lang w:eastAsia="zh-CN"/>
              </w:rPr>
              <w:t>20</w:t>
            </w:r>
            <w:r w:rsidRPr="004219C3">
              <w:rPr>
                <w:lang w:eastAsia="en-GB"/>
              </w:rPr>
              <w:t xml:space="preserve"> </w:t>
            </w:r>
            <w:proofErr w:type="spellStart"/>
            <w:r w:rsidRPr="004219C3">
              <w:rPr>
                <w:lang w:eastAsia="en-GB"/>
              </w:rPr>
              <w:t>subframes</w:t>
            </w:r>
            <w:proofErr w:type="spellEnd"/>
            <w:r w:rsidRPr="004219C3">
              <w:rPr>
                <w:lang w:eastAsia="en-GB"/>
              </w:rPr>
              <w:t>, sf</w:t>
            </w:r>
            <w:r w:rsidRPr="004219C3">
              <w:rPr>
                <w:lang w:eastAsia="zh-CN"/>
              </w:rPr>
              <w:t>30</w:t>
            </w:r>
            <w:r w:rsidRPr="004219C3">
              <w:rPr>
                <w:lang w:eastAsia="en-GB"/>
              </w:rPr>
              <w:t xml:space="preserve"> corresponds to </w:t>
            </w:r>
            <w:r w:rsidRPr="004219C3">
              <w:rPr>
                <w:lang w:eastAsia="zh-CN"/>
              </w:rPr>
              <w:t>30</w:t>
            </w:r>
            <w:r w:rsidRPr="004219C3">
              <w:rPr>
                <w:lang w:eastAsia="en-GB"/>
              </w:rPr>
              <w:t xml:space="preserve"> </w:t>
            </w:r>
            <w:proofErr w:type="spellStart"/>
            <w:r w:rsidRPr="004219C3">
              <w:rPr>
                <w:lang w:eastAsia="en-GB"/>
              </w:rPr>
              <w:t>subframes</w:t>
            </w:r>
            <w:proofErr w:type="spellEnd"/>
            <w:r w:rsidRPr="004219C3">
              <w:rPr>
                <w:lang w:eastAsia="en-GB"/>
              </w:rPr>
              <w:t xml:space="preserve"> and so on.</w:t>
            </w:r>
          </w:p>
        </w:tc>
      </w:tr>
      <w:tr w:rsidR="00033329" w:rsidRPr="004219C3" w:rsidTr="000E4C95">
        <w:trPr>
          <w:cantSplit/>
        </w:trPr>
        <w:tc>
          <w:tcPr>
            <w:tcW w:w="9639" w:type="dxa"/>
          </w:tcPr>
          <w:p w:rsidR="00033329" w:rsidRPr="004219C3" w:rsidRDefault="00033329" w:rsidP="000E4C95">
            <w:pPr>
              <w:pStyle w:val="TAL"/>
              <w:rPr>
                <w:b/>
                <w:i/>
                <w:lang w:eastAsia="zh-CN"/>
              </w:rPr>
            </w:pPr>
            <w:proofErr w:type="spellStart"/>
            <w:r w:rsidRPr="004219C3">
              <w:rPr>
                <w:b/>
                <w:i/>
                <w:lang w:eastAsia="zh-CN"/>
              </w:rPr>
              <w:t>drx-CycleLength</w:t>
            </w:r>
            <w:proofErr w:type="spellEnd"/>
          </w:p>
          <w:p w:rsidR="00033329" w:rsidRPr="004219C3" w:rsidRDefault="00033329" w:rsidP="000E4C95">
            <w:pPr>
              <w:pStyle w:val="TAL"/>
              <w:rPr>
                <w:b/>
                <w:i/>
                <w:lang w:eastAsia="zh-CN"/>
              </w:rPr>
            </w:pPr>
            <w:r w:rsidRPr="004219C3">
              <w:rPr>
                <w:lang w:eastAsia="zh-CN"/>
              </w:rPr>
              <w:t>Indicates the desired DRX cycle length that the E-UTRAN is recommended to configure.</w:t>
            </w:r>
            <w:r w:rsidRPr="004219C3">
              <w:rPr>
                <w:lang w:eastAsia="en-GB"/>
              </w:rPr>
              <w:t xml:space="preserve"> Value in number of </w:t>
            </w:r>
            <w:proofErr w:type="spellStart"/>
            <w:r w:rsidRPr="004219C3">
              <w:rPr>
                <w:lang w:eastAsia="en-GB"/>
              </w:rPr>
              <w:t>subframes</w:t>
            </w:r>
            <w:proofErr w:type="spellEnd"/>
            <w:r w:rsidRPr="004219C3">
              <w:rPr>
                <w:lang w:eastAsia="en-GB"/>
              </w:rPr>
              <w:t>. Value sf</w:t>
            </w:r>
            <w:r w:rsidRPr="004219C3">
              <w:rPr>
                <w:lang w:eastAsia="zh-CN"/>
              </w:rPr>
              <w:t>4</w:t>
            </w:r>
            <w:r w:rsidRPr="004219C3">
              <w:rPr>
                <w:lang w:eastAsia="en-GB"/>
              </w:rPr>
              <w:t>0 corresponds to</w:t>
            </w:r>
            <w:r w:rsidRPr="004219C3">
              <w:rPr>
                <w:lang w:eastAsia="zh-CN"/>
              </w:rPr>
              <w:t xml:space="preserve"> 4</w:t>
            </w:r>
            <w:r w:rsidRPr="004219C3">
              <w:rPr>
                <w:lang w:eastAsia="en-GB"/>
              </w:rPr>
              <w:t xml:space="preserve">0 </w:t>
            </w:r>
            <w:proofErr w:type="spellStart"/>
            <w:r w:rsidRPr="004219C3">
              <w:rPr>
                <w:lang w:eastAsia="en-GB"/>
              </w:rPr>
              <w:t>subframes</w:t>
            </w:r>
            <w:proofErr w:type="spellEnd"/>
            <w:r w:rsidRPr="004219C3">
              <w:rPr>
                <w:lang w:eastAsia="en-GB"/>
              </w:rPr>
              <w:t>, sf</w:t>
            </w:r>
            <w:r w:rsidRPr="004219C3">
              <w:rPr>
                <w:lang w:eastAsia="zh-CN"/>
              </w:rPr>
              <w:t>64</w:t>
            </w:r>
            <w:r w:rsidRPr="004219C3">
              <w:rPr>
                <w:lang w:eastAsia="en-GB"/>
              </w:rPr>
              <w:t xml:space="preserve"> corresponds to </w:t>
            </w:r>
            <w:r w:rsidRPr="004219C3">
              <w:rPr>
                <w:lang w:eastAsia="zh-CN"/>
              </w:rPr>
              <w:t>64</w:t>
            </w:r>
            <w:r w:rsidRPr="004219C3">
              <w:rPr>
                <w:lang w:eastAsia="en-GB"/>
              </w:rPr>
              <w:t xml:space="preserve"> </w:t>
            </w:r>
            <w:proofErr w:type="spellStart"/>
            <w:r w:rsidRPr="004219C3">
              <w:rPr>
                <w:lang w:eastAsia="en-GB"/>
              </w:rPr>
              <w:t>subframes</w:t>
            </w:r>
            <w:proofErr w:type="spellEnd"/>
            <w:r w:rsidRPr="004219C3">
              <w:rPr>
                <w:lang w:eastAsia="en-GB"/>
              </w:rPr>
              <w:t xml:space="preserve"> and so on.</w:t>
            </w:r>
          </w:p>
        </w:tc>
      </w:tr>
      <w:tr w:rsidR="00033329" w:rsidRPr="004219C3" w:rsidTr="000E4C95">
        <w:trPr>
          <w:cantSplit/>
        </w:trPr>
        <w:tc>
          <w:tcPr>
            <w:tcW w:w="9639" w:type="dxa"/>
          </w:tcPr>
          <w:p w:rsidR="00033329" w:rsidRPr="004219C3" w:rsidRDefault="00033329" w:rsidP="000E4C95">
            <w:pPr>
              <w:pStyle w:val="TAL"/>
              <w:rPr>
                <w:b/>
                <w:i/>
                <w:lang w:eastAsia="zh-CN"/>
              </w:rPr>
            </w:pPr>
            <w:proofErr w:type="spellStart"/>
            <w:r w:rsidRPr="004219C3">
              <w:rPr>
                <w:b/>
                <w:i/>
                <w:lang w:eastAsia="zh-CN"/>
              </w:rPr>
              <w:t>drx</w:t>
            </w:r>
            <w:proofErr w:type="spellEnd"/>
            <w:r w:rsidRPr="004219C3">
              <w:rPr>
                <w:b/>
                <w:i/>
                <w:lang w:eastAsia="zh-CN"/>
              </w:rPr>
              <w:t>-Offset</w:t>
            </w:r>
          </w:p>
          <w:p w:rsidR="00033329" w:rsidRPr="004219C3" w:rsidRDefault="00033329" w:rsidP="000E4C95">
            <w:pPr>
              <w:pStyle w:val="TAL"/>
              <w:rPr>
                <w:b/>
                <w:i/>
                <w:lang w:eastAsia="zh-CN"/>
              </w:rPr>
            </w:pPr>
            <w:r w:rsidRPr="004219C3">
              <w:rPr>
                <w:lang w:eastAsia="zh-CN"/>
              </w:rPr>
              <w:t xml:space="preserve">Indicates the desired DRX starting offset that the E-UTRAN is recommended to configure. The UE shall set the value of </w:t>
            </w:r>
            <w:proofErr w:type="spellStart"/>
            <w:r w:rsidRPr="004219C3">
              <w:rPr>
                <w:lang w:eastAsia="zh-CN"/>
              </w:rPr>
              <w:t>drx</w:t>
            </w:r>
            <w:proofErr w:type="spellEnd"/>
            <w:r w:rsidRPr="004219C3">
              <w:rPr>
                <w:lang w:eastAsia="zh-CN"/>
              </w:rPr>
              <w:t xml:space="preserve">-Offset smaller than the value of </w:t>
            </w:r>
            <w:proofErr w:type="spellStart"/>
            <w:r w:rsidRPr="004219C3">
              <w:rPr>
                <w:i/>
                <w:lang w:eastAsia="zh-CN"/>
              </w:rPr>
              <w:t>drx-CycleLength</w:t>
            </w:r>
            <w:proofErr w:type="spellEnd"/>
            <w:r w:rsidRPr="004219C3">
              <w:rPr>
                <w:lang w:eastAsia="zh-CN"/>
              </w:rPr>
              <w:t>. T</w:t>
            </w:r>
            <w:r w:rsidRPr="004219C3">
              <w:rPr>
                <w:lang w:eastAsia="en-GB"/>
              </w:rPr>
              <w:t xml:space="preserve">he starting frame and </w:t>
            </w:r>
            <w:proofErr w:type="spellStart"/>
            <w:r w:rsidRPr="004219C3">
              <w:rPr>
                <w:lang w:eastAsia="en-GB"/>
              </w:rPr>
              <w:t>subframe</w:t>
            </w:r>
            <w:proofErr w:type="spellEnd"/>
            <w:r w:rsidRPr="004219C3">
              <w:rPr>
                <w:lang w:eastAsia="en-GB"/>
              </w:rPr>
              <w:t xml:space="preserve"> satisfy the relatio</w:t>
            </w:r>
            <w:r w:rsidRPr="004219C3">
              <w:rPr>
                <w:lang w:eastAsia="zh-CN"/>
              </w:rPr>
              <w:t xml:space="preserve">n: </w:t>
            </w:r>
            <w:r w:rsidRPr="004219C3">
              <w:rPr>
                <w:lang w:eastAsia="en-GB"/>
              </w:rPr>
              <w:t xml:space="preserve">[(SFN * 10) + </w:t>
            </w:r>
            <w:proofErr w:type="spellStart"/>
            <w:r w:rsidRPr="004219C3">
              <w:rPr>
                <w:lang w:eastAsia="en-GB"/>
              </w:rPr>
              <w:t>subframe</w:t>
            </w:r>
            <w:proofErr w:type="spellEnd"/>
            <w:r w:rsidRPr="004219C3">
              <w:rPr>
                <w:lang w:eastAsia="en-GB"/>
              </w:rPr>
              <w:t xml:space="preserve"> number] modulo (</w:t>
            </w:r>
            <w:proofErr w:type="spellStart"/>
            <w:r w:rsidRPr="004219C3">
              <w:rPr>
                <w:i/>
                <w:lang w:eastAsia="en-GB"/>
              </w:rPr>
              <w:t>drx-CycleLength</w:t>
            </w:r>
            <w:proofErr w:type="spellEnd"/>
            <w:r w:rsidRPr="004219C3">
              <w:rPr>
                <w:lang w:eastAsia="en-GB"/>
              </w:rPr>
              <w:t xml:space="preserve">) = </w:t>
            </w:r>
            <w:proofErr w:type="spellStart"/>
            <w:r w:rsidRPr="004219C3">
              <w:rPr>
                <w:i/>
                <w:lang w:eastAsia="en-GB"/>
              </w:rPr>
              <w:t>drx</w:t>
            </w:r>
            <w:proofErr w:type="spellEnd"/>
            <w:r w:rsidRPr="004219C3">
              <w:rPr>
                <w:i/>
                <w:lang w:eastAsia="en-GB"/>
              </w:rPr>
              <w:t>-Offset</w:t>
            </w:r>
            <w:r w:rsidRPr="004219C3">
              <w:rPr>
                <w:lang w:eastAsia="en-GB"/>
              </w:rPr>
              <w:t>.</w:t>
            </w:r>
          </w:p>
        </w:tc>
      </w:tr>
      <w:tr w:rsidR="00B7454A" w:rsidRPr="004219C3" w:rsidTr="000E4C95">
        <w:trPr>
          <w:cantSplit/>
          <w:ins w:id="134" w:author="Qualcomm User" w:date="2015-08-25T17:33:00Z"/>
        </w:trPr>
        <w:tc>
          <w:tcPr>
            <w:tcW w:w="9639" w:type="dxa"/>
          </w:tcPr>
          <w:p w:rsidR="00B7454A" w:rsidRPr="0027749F" w:rsidRDefault="00CC3EF8" w:rsidP="000E4C95">
            <w:pPr>
              <w:pStyle w:val="TAL"/>
              <w:rPr>
                <w:ins w:id="135" w:author="Qualcomm User" w:date="2015-08-25T17:33:00Z"/>
                <w:b/>
                <w:i/>
                <w:lang w:eastAsia="ja-JP"/>
              </w:rPr>
            </w:pPr>
            <w:proofErr w:type="spellStart"/>
            <w:ins w:id="136" w:author="NTT DOCOMO, INC." w:date="2015-08-26T00:33:00Z">
              <w:r w:rsidRPr="004219C3">
                <w:rPr>
                  <w:b/>
                  <w:i/>
                  <w:lang w:eastAsia="ja-JP"/>
                </w:rPr>
                <w:t>victimSystem</w:t>
              </w:r>
            </w:ins>
            <w:r w:rsidR="00362FA2" w:rsidRPr="0027749F">
              <w:rPr>
                <w:b/>
                <w:i/>
                <w:lang w:eastAsia="ja-JP"/>
              </w:rPr>
              <w:t>Type</w:t>
            </w:r>
            <w:proofErr w:type="spellEnd"/>
          </w:p>
          <w:p w:rsidR="00B7454A" w:rsidRPr="004219C3" w:rsidRDefault="00B7454A" w:rsidP="00851D87">
            <w:pPr>
              <w:pStyle w:val="TAL"/>
              <w:rPr>
                <w:ins w:id="137" w:author="Qualcomm User" w:date="2015-08-25T17:33:00Z"/>
                <w:b/>
                <w:i/>
                <w:lang w:eastAsia="zh-CN"/>
              </w:rPr>
            </w:pPr>
            <w:ins w:id="138" w:author="Qualcomm User" w:date="2015-08-25T17:33:00Z">
              <w:r w:rsidRPr="004219C3">
                <w:rPr>
                  <w:lang w:eastAsia="ja-JP"/>
                </w:rPr>
                <w:t xml:space="preserve">Indicate the list of victim </w:t>
              </w:r>
            </w:ins>
            <w:ins w:id="139" w:author="NTT DOCOMO, INC." w:date="2015-08-26T00:33:00Z">
              <w:r w:rsidR="00CC3EF8" w:rsidRPr="004219C3">
                <w:rPr>
                  <w:lang w:eastAsia="ja-JP"/>
                </w:rPr>
                <w:t>system</w:t>
              </w:r>
            </w:ins>
            <w:ins w:id="140" w:author="Qualcomm User" w:date="2015-08-25T17:33:00Z">
              <w:r w:rsidRPr="004219C3">
                <w:rPr>
                  <w:lang w:eastAsia="ja-JP"/>
                </w:rPr>
                <w:t xml:space="preserve"> types</w:t>
              </w:r>
            </w:ins>
            <w:ins w:id="141" w:author="NTT DOCOMO, INC." w:date="2015-08-26T09:21:00Z">
              <w:r w:rsidR="00851D87">
                <w:rPr>
                  <w:lang w:eastAsia="ja-JP"/>
                </w:rPr>
                <w:t xml:space="preserve"> to which IDC interference is caused from E-UTRA when configured with UL CA</w:t>
              </w:r>
            </w:ins>
            <w:ins w:id="142" w:author="Qualcomm User" w:date="2015-08-25T17:33:00Z">
              <w:r w:rsidRPr="004219C3">
                <w:rPr>
                  <w:lang w:eastAsia="ja-JP"/>
                </w:rPr>
                <w:t>.</w:t>
              </w:r>
            </w:ins>
            <w:ins w:id="143" w:author="NTT DOCOMO, INC." w:date="2015-08-26T09:22:00Z">
              <w:r w:rsidR="00851D87">
                <w:rPr>
                  <w:lang w:eastAsia="ja-JP"/>
                </w:rPr>
                <w:t xml:space="preserve"> </w:t>
              </w:r>
              <w:r w:rsidR="00851D87" w:rsidRPr="00201DE1">
                <w:rPr>
                  <w:lang w:eastAsia="zh-CN"/>
                </w:rPr>
                <w:t xml:space="preserve">Value </w:t>
              </w:r>
              <w:proofErr w:type="spellStart"/>
              <w:r w:rsidR="00851D87" w:rsidRPr="000A1B3A">
                <w:rPr>
                  <w:rFonts w:hint="eastAsia"/>
                  <w:i/>
                  <w:lang w:eastAsia="ja-JP"/>
                </w:rPr>
                <w:t>gps</w:t>
              </w:r>
              <w:proofErr w:type="spellEnd"/>
              <w:r w:rsidR="00851D87">
                <w:rPr>
                  <w:rFonts w:hint="eastAsia"/>
                  <w:lang w:eastAsia="ja-JP"/>
                </w:rPr>
                <w:t xml:space="preserve">, </w:t>
              </w:r>
              <w:proofErr w:type="spellStart"/>
              <w:r w:rsidR="00851D87" w:rsidRPr="000A1B3A">
                <w:rPr>
                  <w:rFonts w:hint="eastAsia"/>
                  <w:i/>
                  <w:lang w:eastAsia="ja-JP"/>
                </w:rPr>
                <w:t>glonass</w:t>
              </w:r>
              <w:proofErr w:type="spellEnd"/>
              <w:r w:rsidR="00851D87">
                <w:rPr>
                  <w:rFonts w:hint="eastAsia"/>
                  <w:lang w:eastAsia="ja-JP"/>
                </w:rPr>
                <w:t xml:space="preserve">, </w:t>
              </w:r>
              <w:proofErr w:type="spellStart"/>
              <w:r w:rsidR="00851D87" w:rsidRPr="000A1B3A">
                <w:rPr>
                  <w:rFonts w:hint="eastAsia"/>
                  <w:i/>
                  <w:lang w:eastAsia="ja-JP"/>
                </w:rPr>
                <w:t>bds</w:t>
              </w:r>
              <w:proofErr w:type="spellEnd"/>
              <w:r w:rsidR="00851D87">
                <w:rPr>
                  <w:rFonts w:hint="eastAsia"/>
                  <w:lang w:eastAsia="ja-JP"/>
                </w:rPr>
                <w:t xml:space="preserve"> and </w:t>
              </w:r>
              <w:proofErr w:type="spellStart"/>
              <w:r w:rsidR="00851D87" w:rsidRPr="000A1B3A">
                <w:rPr>
                  <w:rFonts w:hint="eastAsia"/>
                  <w:i/>
                  <w:lang w:eastAsia="ja-JP"/>
                </w:rPr>
                <w:t>galileo</w:t>
              </w:r>
              <w:proofErr w:type="spellEnd"/>
              <w:r w:rsidR="00851D87" w:rsidRPr="00201DE1">
                <w:rPr>
                  <w:lang w:eastAsia="zh-CN"/>
                </w:rPr>
                <w:t xml:space="preserve"> indicates </w:t>
              </w:r>
              <w:r w:rsidR="00851D87">
                <w:rPr>
                  <w:lang w:eastAsia="ja-JP"/>
                </w:rPr>
                <w:t>the</w:t>
              </w:r>
              <w:r w:rsidR="00851D87">
                <w:rPr>
                  <w:rFonts w:hint="eastAsia"/>
                  <w:lang w:eastAsia="ja-JP"/>
                </w:rPr>
                <w:t xml:space="preserve"> type of GNSS. V</w:t>
              </w:r>
              <w:r w:rsidR="00851D87" w:rsidRPr="00201DE1">
                <w:rPr>
                  <w:lang w:eastAsia="zh-CN"/>
                </w:rPr>
                <w:t xml:space="preserve">alue </w:t>
              </w:r>
              <w:proofErr w:type="spellStart"/>
              <w:r w:rsidR="00851D87">
                <w:rPr>
                  <w:rFonts w:hint="eastAsia"/>
                  <w:i/>
                  <w:lang w:eastAsia="ja-JP"/>
                </w:rPr>
                <w:t>wlan</w:t>
              </w:r>
              <w:proofErr w:type="spellEnd"/>
              <w:r w:rsidR="00851D87" w:rsidRPr="00201DE1">
                <w:rPr>
                  <w:lang w:eastAsia="zh-CN"/>
                </w:rPr>
                <w:t xml:space="preserve"> indicates </w:t>
              </w:r>
              <w:r w:rsidR="00851D87">
                <w:rPr>
                  <w:rFonts w:hint="eastAsia"/>
                  <w:lang w:eastAsia="ja-JP"/>
                </w:rPr>
                <w:t xml:space="preserve">WLAN </w:t>
              </w:r>
              <w:r w:rsidR="00851D87" w:rsidRPr="00201DE1">
                <w:rPr>
                  <w:lang w:eastAsia="zh-CN"/>
                </w:rPr>
                <w:t xml:space="preserve">and value </w:t>
              </w:r>
              <w:proofErr w:type="spellStart"/>
              <w:r w:rsidR="00851D87" w:rsidRPr="00201DE1">
                <w:rPr>
                  <w:i/>
                  <w:iCs/>
                  <w:lang w:eastAsia="zh-CN"/>
                </w:rPr>
                <w:t>b</w:t>
              </w:r>
              <w:r w:rsidR="00851D87">
                <w:rPr>
                  <w:rFonts w:hint="eastAsia"/>
                  <w:i/>
                  <w:iCs/>
                  <w:lang w:eastAsia="ja-JP"/>
                </w:rPr>
                <w:t>lueto</w:t>
              </w:r>
              <w:r w:rsidR="00851D87" w:rsidRPr="00201DE1">
                <w:rPr>
                  <w:i/>
                  <w:iCs/>
                  <w:lang w:eastAsia="zh-CN"/>
                </w:rPr>
                <w:t>oth</w:t>
              </w:r>
              <w:proofErr w:type="spellEnd"/>
              <w:r w:rsidR="00851D87" w:rsidRPr="00201DE1">
                <w:rPr>
                  <w:lang w:eastAsia="zh-CN"/>
                </w:rPr>
                <w:t xml:space="preserve"> indicates </w:t>
              </w:r>
              <w:r w:rsidR="00851D87">
                <w:rPr>
                  <w:rFonts w:hint="eastAsia"/>
                  <w:lang w:eastAsia="ja-JP"/>
                </w:rPr>
                <w:t>Bluetooth</w:t>
              </w:r>
              <w:r w:rsidR="00851D87" w:rsidRPr="00201DE1">
                <w:rPr>
                  <w:lang w:eastAsia="zh-CN"/>
                </w:rPr>
                <w:t>.</w:t>
              </w:r>
            </w:ins>
          </w:p>
        </w:tc>
      </w:tr>
      <w:tr w:rsidR="00033329" w:rsidRPr="004219C3" w:rsidTr="000E4C95">
        <w:trPr>
          <w:cantSplit/>
        </w:trPr>
        <w:tc>
          <w:tcPr>
            <w:tcW w:w="9639" w:type="dxa"/>
          </w:tcPr>
          <w:p w:rsidR="00033329" w:rsidRPr="004219C3" w:rsidRDefault="00033329" w:rsidP="000E4C95">
            <w:pPr>
              <w:pStyle w:val="TAL"/>
              <w:rPr>
                <w:b/>
                <w:i/>
                <w:lang w:eastAsia="zh-CN"/>
              </w:rPr>
            </w:pPr>
            <w:proofErr w:type="spellStart"/>
            <w:r w:rsidRPr="004219C3">
              <w:rPr>
                <w:b/>
                <w:i/>
                <w:lang w:eastAsia="zh-CN"/>
              </w:rPr>
              <w:t>idc-SubframePatternList</w:t>
            </w:r>
            <w:proofErr w:type="spellEnd"/>
          </w:p>
          <w:p w:rsidR="00033329" w:rsidRPr="004219C3" w:rsidRDefault="00033329" w:rsidP="000E4C95">
            <w:pPr>
              <w:pStyle w:val="TAL"/>
              <w:rPr>
                <w:b/>
                <w:i/>
                <w:lang w:eastAsia="zh-CN"/>
              </w:rPr>
            </w:pPr>
            <w:r w:rsidRPr="004219C3">
              <w:rPr>
                <w:lang w:eastAsia="zh-CN"/>
              </w:rPr>
              <w:t xml:space="preserve">A list of one or more </w:t>
            </w:r>
            <w:proofErr w:type="spellStart"/>
            <w:r w:rsidRPr="004219C3">
              <w:rPr>
                <w:lang w:eastAsia="zh-CN"/>
              </w:rPr>
              <w:t>subframe</w:t>
            </w:r>
            <w:proofErr w:type="spellEnd"/>
            <w:r w:rsidRPr="004219C3">
              <w:rPr>
                <w:lang w:eastAsia="zh-CN"/>
              </w:rPr>
              <w:t xml:space="preserve"> patterns indicating which HARQ process E-UTRAN is requested to abstain from using. Value 0 indicates that E-UTRAN is requested to abstain from using the </w:t>
            </w:r>
            <w:proofErr w:type="spellStart"/>
            <w:r w:rsidRPr="004219C3">
              <w:rPr>
                <w:lang w:eastAsia="zh-CN"/>
              </w:rPr>
              <w:t>subframe</w:t>
            </w:r>
            <w:proofErr w:type="spellEnd"/>
            <w:r w:rsidRPr="004219C3">
              <w:rPr>
                <w:lang w:eastAsia="zh-CN"/>
              </w:rPr>
              <w:t xml:space="preserve">. For FDD, the radio frame in which the pattern starts (i.e. the radio frame in which the first/leftmost bit of the </w:t>
            </w:r>
            <w:proofErr w:type="spellStart"/>
            <w:r w:rsidRPr="004219C3">
              <w:rPr>
                <w:i/>
                <w:lang w:eastAsia="zh-CN"/>
              </w:rPr>
              <w:t>subframePatternFDD</w:t>
            </w:r>
            <w:proofErr w:type="spellEnd"/>
            <w:r w:rsidRPr="004219C3">
              <w:rPr>
                <w:lang w:eastAsia="zh-CN"/>
              </w:rPr>
              <w:t xml:space="preserve"> corresponds to </w:t>
            </w:r>
            <w:proofErr w:type="spellStart"/>
            <w:r w:rsidRPr="004219C3">
              <w:rPr>
                <w:lang w:eastAsia="zh-CN"/>
              </w:rPr>
              <w:t>subframe</w:t>
            </w:r>
            <w:proofErr w:type="spellEnd"/>
            <w:r w:rsidRPr="004219C3">
              <w:rPr>
                <w:lang w:eastAsia="zh-CN"/>
              </w:rPr>
              <w:t xml:space="preserve"> #0) occurs when SFN mod 2 = 0. For TDD, the first/leftmost bit corresponds to the </w:t>
            </w:r>
            <w:proofErr w:type="spellStart"/>
            <w:r w:rsidRPr="004219C3">
              <w:rPr>
                <w:lang w:eastAsia="zh-CN"/>
              </w:rPr>
              <w:t>subframe</w:t>
            </w:r>
            <w:proofErr w:type="spellEnd"/>
            <w:r w:rsidRPr="004219C3">
              <w:rPr>
                <w:lang w:eastAsia="zh-CN"/>
              </w:rPr>
              <w:t xml:space="preserve"> #0 of the radio frame satisfying SFN mod x = 0, where x is the size of the bit string divided by 10. The UE shall indicate a </w:t>
            </w:r>
            <w:proofErr w:type="spellStart"/>
            <w:r w:rsidRPr="004219C3">
              <w:rPr>
                <w:lang w:eastAsia="zh-CN"/>
              </w:rPr>
              <w:t>subframe</w:t>
            </w:r>
            <w:proofErr w:type="spellEnd"/>
            <w:r w:rsidRPr="004219C3">
              <w:rPr>
                <w:lang w:eastAsia="zh-CN"/>
              </w:rPr>
              <w:t xml:space="preserve"> pattern that follows HARQ time line, as specified in TS 36.213 [23], </w:t>
            </w:r>
            <w:proofErr w:type="spellStart"/>
            <w:r w:rsidRPr="004219C3">
              <w:rPr>
                <w:lang w:eastAsia="zh-CN"/>
              </w:rPr>
              <w:t>i.e</w:t>
            </w:r>
            <w:proofErr w:type="spellEnd"/>
            <w:r w:rsidRPr="004219C3">
              <w:rPr>
                <w:lang w:eastAsia="zh-CN"/>
              </w:rPr>
              <w:t xml:space="preserve">, if a </w:t>
            </w:r>
            <w:proofErr w:type="spellStart"/>
            <w:r w:rsidRPr="004219C3">
              <w:rPr>
                <w:lang w:eastAsia="zh-CN"/>
              </w:rPr>
              <w:t>subframe</w:t>
            </w:r>
            <w:proofErr w:type="spellEnd"/>
            <w:r w:rsidRPr="004219C3">
              <w:rPr>
                <w:lang w:eastAsia="zh-CN"/>
              </w:rPr>
              <w:t xml:space="preserve"> is set to 1 in the </w:t>
            </w:r>
            <w:proofErr w:type="spellStart"/>
            <w:r w:rsidRPr="004219C3">
              <w:rPr>
                <w:lang w:eastAsia="zh-CN"/>
              </w:rPr>
              <w:t>subframe</w:t>
            </w:r>
            <w:proofErr w:type="spellEnd"/>
            <w:r w:rsidRPr="004219C3">
              <w:rPr>
                <w:lang w:eastAsia="zh-CN"/>
              </w:rPr>
              <w:t xml:space="preserve"> pattern, also the corresponding </w:t>
            </w:r>
            <w:proofErr w:type="spellStart"/>
            <w:r w:rsidRPr="004219C3">
              <w:rPr>
                <w:lang w:eastAsia="zh-CN"/>
              </w:rPr>
              <w:t>subframes</w:t>
            </w:r>
            <w:proofErr w:type="spellEnd"/>
            <w:r w:rsidRPr="004219C3">
              <w:rPr>
                <w:lang w:eastAsia="zh-CN"/>
              </w:rPr>
              <w:t xml:space="preserve"> carrying the potential UL grant [23, 8.0], the UL HARQ retransmission [23, 8.0] and the DL/UL HARQ feedback [23, 7.3, 8.3 and 9.1.2] shall be set to 1.</w:t>
            </w:r>
          </w:p>
        </w:tc>
      </w:tr>
      <w:tr w:rsidR="00033329" w:rsidRPr="004219C3" w:rsidTr="000E4C95">
        <w:trPr>
          <w:cantSplit/>
        </w:trPr>
        <w:tc>
          <w:tcPr>
            <w:tcW w:w="9639" w:type="dxa"/>
          </w:tcPr>
          <w:p w:rsidR="00033329" w:rsidRPr="004219C3" w:rsidRDefault="00033329" w:rsidP="000E4C95">
            <w:pPr>
              <w:pStyle w:val="TAL"/>
              <w:rPr>
                <w:b/>
                <w:i/>
                <w:lang w:eastAsia="en-GB"/>
              </w:rPr>
            </w:pPr>
            <w:proofErr w:type="spellStart"/>
            <w:r w:rsidRPr="004219C3">
              <w:rPr>
                <w:b/>
                <w:i/>
                <w:lang w:eastAsia="zh-CN"/>
              </w:rPr>
              <w:t>interferenceDirection</w:t>
            </w:r>
            <w:proofErr w:type="spellEnd"/>
          </w:p>
          <w:p w:rsidR="00033329" w:rsidRPr="004219C3" w:rsidRDefault="00033329" w:rsidP="000E4C95">
            <w:pPr>
              <w:pStyle w:val="TAL"/>
              <w:rPr>
                <w:lang w:eastAsia="ja-JP"/>
              </w:rPr>
            </w:pPr>
            <w:r w:rsidRPr="004219C3">
              <w:rPr>
                <w:lang w:eastAsia="zh-CN"/>
              </w:rPr>
              <w:t xml:space="preserve">Indicates the direction of IDC interference. Value </w:t>
            </w:r>
            <w:proofErr w:type="spellStart"/>
            <w:r w:rsidRPr="004219C3">
              <w:rPr>
                <w:i/>
                <w:lang w:eastAsia="zh-CN"/>
              </w:rPr>
              <w:t>eutra</w:t>
            </w:r>
            <w:proofErr w:type="spellEnd"/>
            <w:r w:rsidRPr="004219C3">
              <w:rPr>
                <w:lang w:eastAsia="zh-CN"/>
              </w:rPr>
              <w:t xml:space="preserve"> indicates that only E-UTRA is victim of IDC interference, value </w:t>
            </w:r>
            <w:r w:rsidRPr="004219C3">
              <w:rPr>
                <w:i/>
                <w:lang w:eastAsia="zh-CN"/>
              </w:rPr>
              <w:t>other</w:t>
            </w:r>
            <w:r w:rsidRPr="004219C3">
              <w:rPr>
                <w:lang w:eastAsia="zh-CN"/>
              </w:rPr>
              <w:t xml:space="preserve"> indicates that only another radio is victim of IDC interference and value </w:t>
            </w:r>
            <w:r w:rsidRPr="004219C3">
              <w:rPr>
                <w:i/>
                <w:iCs/>
                <w:lang w:eastAsia="zh-CN"/>
              </w:rPr>
              <w:t>both</w:t>
            </w:r>
            <w:r w:rsidRPr="004219C3">
              <w:rPr>
                <w:lang w:eastAsia="zh-CN"/>
              </w:rPr>
              <w:t xml:space="preserve"> indicates that both E-UTRA and another radio are victims of IDC interference. The other radio refers to either the ISM radio or GNSS (see 3GPP TR 36.816 [63]).</w:t>
            </w:r>
          </w:p>
        </w:tc>
      </w:tr>
      <w:tr w:rsidR="00033329" w:rsidRPr="004219C3" w:rsidTr="000E4C95">
        <w:trPr>
          <w:cantSplit/>
          <w:ins w:id="144" w:author="Ericsson User" w:date="2015-08-15T09:13:00Z"/>
        </w:trPr>
        <w:tc>
          <w:tcPr>
            <w:tcW w:w="9639" w:type="dxa"/>
          </w:tcPr>
          <w:p w:rsidR="00033329" w:rsidRPr="0027749F" w:rsidRDefault="00362FA2" w:rsidP="000E4C95">
            <w:pPr>
              <w:pStyle w:val="TAL"/>
              <w:rPr>
                <w:ins w:id="145" w:author="Ericsson User" w:date="2015-08-15T09:14:00Z"/>
                <w:b/>
                <w:i/>
                <w:lang w:eastAsia="zh-CN"/>
              </w:rPr>
            </w:pPr>
            <w:proofErr w:type="spellStart"/>
            <w:ins w:id="146" w:author="Ericsson User" w:date="2015-08-15T09:14:00Z">
              <w:r w:rsidRPr="0027749F">
                <w:rPr>
                  <w:b/>
                  <w:i/>
                  <w:lang w:eastAsia="ja-JP"/>
                </w:rPr>
                <w:t>ul</w:t>
              </w:r>
              <w:proofErr w:type="spellEnd"/>
              <w:r w:rsidRPr="0027749F">
                <w:rPr>
                  <w:b/>
                  <w:i/>
                  <w:lang w:eastAsia="ja-JP"/>
                </w:rPr>
                <w:t>-CA</w:t>
              </w:r>
              <w:r w:rsidRPr="0027749F">
                <w:rPr>
                  <w:b/>
                  <w:i/>
                </w:rPr>
                <w:t>-</w:t>
              </w:r>
            </w:ins>
            <w:proofErr w:type="spellStart"/>
            <w:ins w:id="147" w:author="NTT DOCOMO, INC." w:date="2015-08-26T08:54:00Z">
              <w:r w:rsidR="00794BB6">
                <w:rPr>
                  <w:b/>
                  <w:i/>
                </w:rPr>
                <w:t>Frequency</w:t>
              </w:r>
            </w:ins>
            <w:ins w:id="148" w:author="Ericsson User" w:date="2015-08-15T09:14:00Z">
              <w:r w:rsidRPr="0027749F">
                <w:rPr>
                  <w:b/>
                  <w:i/>
                </w:rPr>
                <w:t>Info</w:t>
              </w:r>
              <w:proofErr w:type="spellEnd"/>
            </w:ins>
          </w:p>
          <w:p w:rsidR="00033329" w:rsidRPr="004219C3" w:rsidRDefault="00066FEA" w:rsidP="0054679C">
            <w:pPr>
              <w:pStyle w:val="TAL"/>
              <w:rPr>
                <w:ins w:id="149" w:author="Ericsson User" w:date="2015-08-15T09:13:00Z"/>
                <w:b/>
                <w:i/>
                <w:lang w:eastAsia="zh-CN"/>
              </w:rPr>
            </w:pPr>
            <w:ins w:id="150" w:author="Ericsson User" w:date="2015-08-15T09:13:00Z">
              <w:r w:rsidRPr="004219C3">
                <w:rPr>
                  <w:lang w:eastAsia="zh-CN"/>
                </w:rPr>
                <w:t xml:space="preserve">Indicates </w:t>
              </w:r>
            </w:ins>
            <w:ins w:id="151" w:author="Ericsson User" w:date="2015-08-15T09:14:00Z">
              <w:r w:rsidRPr="004219C3">
                <w:rPr>
                  <w:lang w:eastAsia="zh-CN"/>
                </w:rPr>
                <w:t xml:space="preserve">a list of E-UTRA carrier frequencies </w:t>
              </w:r>
            </w:ins>
            <w:ins w:id="152" w:author="Ericsson User" w:date="2015-08-15T09:15:00Z">
              <w:r w:rsidRPr="004219C3">
                <w:rPr>
                  <w:lang w:eastAsia="zh-CN"/>
                </w:rPr>
                <w:t xml:space="preserve">for which measurement objects are configured and </w:t>
              </w:r>
            </w:ins>
            <w:ins w:id="153" w:author="Ericsson User" w:date="2015-08-15T09:14:00Z">
              <w:r w:rsidRPr="004219C3">
                <w:rPr>
                  <w:lang w:eastAsia="zh-CN"/>
                </w:rPr>
                <w:t>which are affect</w:t>
              </w:r>
            </w:ins>
            <w:ins w:id="154" w:author="Qualcomm User" w:date="2015-08-25T17:55:00Z">
              <w:r w:rsidR="00F17999" w:rsidRPr="004219C3">
                <w:rPr>
                  <w:lang w:eastAsia="zh-CN"/>
                </w:rPr>
                <w:t>ed</w:t>
              </w:r>
            </w:ins>
            <w:ins w:id="155" w:author="Ericsson User" w:date="2015-08-15T09:14:00Z">
              <w:r w:rsidRPr="004219C3">
                <w:rPr>
                  <w:lang w:eastAsia="zh-CN"/>
                </w:rPr>
                <w:t xml:space="preserve"> </w:t>
              </w:r>
            </w:ins>
            <w:ins w:id="156" w:author="Qualcomm User" w:date="2015-08-25T17:55:00Z">
              <w:r w:rsidR="00F17999" w:rsidRPr="004219C3">
                <w:rPr>
                  <w:lang w:eastAsia="zh-CN"/>
                </w:rPr>
                <w:t xml:space="preserve">by </w:t>
              </w:r>
            </w:ins>
            <w:ins w:id="157" w:author="Ericsson User" w:date="2015-08-15T09:14:00Z">
              <w:r w:rsidRPr="004219C3">
                <w:rPr>
                  <w:lang w:eastAsia="zh-CN"/>
                </w:rPr>
                <w:t>IDC prob</w:t>
              </w:r>
            </w:ins>
            <w:ins w:id="158" w:author="Ericsson User" w:date="2015-08-15T09:15:00Z">
              <w:r w:rsidRPr="004219C3">
                <w:rPr>
                  <w:lang w:eastAsia="zh-CN"/>
                </w:rPr>
                <w:t xml:space="preserve">lems </w:t>
              </w:r>
            </w:ins>
            <w:ins w:id="159" w:author="NTT DOCOMO, INC." w:date="2015-08-26T19:47:00Z">
              <w:r w:rsidR="00362FA2" w:rsidRPr="0027749F">
                <w:rPr>
                  <w:lang w:eastAsia="ja-JP"/>
                </w:rPr>
                <w:t>due to Inter-Modulation Distortion</w:t>
              </w:r>
            </w:ins>
            <w:ins w:id="160" w:author="Qualcomm User" w:date="2015-08-27T19:15:00Z">
              <w:r w:rsidR="009C0C46" w:rsidRPr="0027749F">
                <w:rPr>
                  <w:lang w:eastAsia="ja-JP"/>
                </w:rPr>
                <w:t xml:space="preserve"> and harmonics</w:t>
              </w:r>
            </w:ins>
            <w:ins w:id="161" w:author="NTT DOCOMO, INC." w:date="2015-08-26T19:47:00Z">
              <w:r w:rsidR="00362FA2" w:rsidRPr="0027749F">
                <w:rPr>
                  <w:lang w:eastAsia="ja-JP"/>
                </w:rPr>
                <w:t xml:space="preserve"> </w:t>
              </w:r>
            </w:ins>
            <w:ins w:id="162" w:author="NTT DOCOMO, INC." w:date="2015-08-26T19:48:00Z">
              <w:r w:rsidR="00362FA2" w:rsidRPr="0027749F">
                <w:rPr>
                  <w:lang w:eastAsia="ja-JP"/>
                </w:rPr>
                <w:t>from E-UTRA</w:t>
              </w:r>
              <w:r w:rsidR="00041309">
                <w:rPr>
                  <w:rFonts w:hint="eastAsia"/>
                  <w:lang w:eastAsia="ja-JP"/>
                </w:rPr>
                <w:t xml:space="preserve"> </w:t>
              </w:r>
            </w:ins>
            <w:ins w:id="163" w:author="Ericsson User" w:date="2015-08-15T09:15:00Z">
              <w:r w:rsidRPr="004219C3">
                <w:rPr>
                  <w:lang w:eastAsia="zh-CN"/>
                </w:rPr>
                <w:t>when configured with UL CA.</w:t>
              </w:r>
            </w:ins>
            <w:ins w:id="164" w:author="Ericsson User" w:date="2015-08-28T04:06:00Z">
              <w:r w:rsidR="0054679C">
                <w:rPr>
                  <w:lang w:eastAsia="zh-CN"/>
                </w:rPr>
                <w:t xml:space="preserve"> If the</w:t>
              </w:r>
            </w:ins>
            <w:ins w:id="165" w:author="Ericsson User" w:date="2015-08-15T09:15:00Z">
              <w:r w:rsidRPr="004219C3">
                <w:rPr>
                  <w:lang w:eastAsia="zh-CN"/>
                </w:rPr>
                <w:t xml:space="preserve"> </w:t>
              </w:r>
            </w:ins>
            <w:ins w:id="166" w:author="Ericsson User" w:date="2015-08-28T04:06:00Z">
              <w:r w:rsidR="0054679C" w:rsidRPr="0054679C">
                <w:rPr>
                  <w:lang w:eastAsia="en-GB"/>
                </w:rPr>
                <w:t xml:space="preserve">UE sets </w:t>
              </w:r>
              <w:proofErr w:type="spellStart"/>
              <w:r w:rsidR="0054679C" w:rsidRPr="0054679C">
                <w:rPr>
                  <w:lang w:eastAsia="en-GB"/>
                </w:rPr>
                <w:t>victimSystemType</w:t>
              </w:r>
              <w:proofErr w:type="spellEnd"/>
              <w:r w:rsidR="0054679C" w:rsidRPr="0054679C">
                <w:rPr>
                  <w:lang w:eastAsia="en-GB"/>
                </w:rPr>
                <w:t xml:space="preserve"> to </w:t>
              </w:r>
              <w:proofErr w:type="spellStart"/>
              <w:r w:rsidR="0054679C" w:rsidRPr="0054679C">
                <w:rPr>
                  <w:lang w:eastAsia="en-GB"/>
                </w:rPr>
                <w:t>wlan</w:t>
              </w:r>
              <w:proofErr w:type="spellEnd"/>
              <w:r w:rsidR="0054679C" w:rsidRPr="0054679C">
                <w:rPr>
                  <w:lang w:eastAsia="en-GB"/>
                </w:rPr>
                <w:t xml:space="preserve"> and/or Bluetooth, the UE shall include </w:t>
              </w:r>
              <w:proofErr w:type="spellStart"/>
              <w:r w:rsidR="0054679C" w:rsidRPr="0054679C">
                <w:rPr>
                  <w:lang w:eastAsia="en-GB"/>
                </w:rPr>
                <w:t>affectedCarrierFreqComboList</w:t>
              </w:r>
            </w:ins>
            <w:proofErr w:type="spellEnd"/>
            <w:ins w:id="167" w:author="Ericsson User" w:date="2015-08-28T04:07:00Z">
              <w:r w:rsidR="0054679C">
                <w:rPr>
                  <w:lang w:eastAsia="en-GB"/>
                </w:rPr>
                <w:t>. Otherwise it is optionally present.</w:t>
              </w:r>
            </w:ins>
            <w:bookmarkStart w:id="168" w:name="_GoBack"/>
            <w:bookmarkEnd w:id="168"/>
          </w:p>
        </w:tc>
      </w:tr>
    </w:tbl>
    <w:p w:rsidR="008B59FB" w:rsidRDefault="008B59FB">
      <w:pPr>
        <w:rPr>
          <w:ins w:id="169" w:author="NTT DOCOMO, INC." w:date="2015-08-26T11:55:00Z"/>
          <w:noProof/>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2004B1" w:rsidRPr="002004B1" w:rsidTr="00F20E4E">
        <w:trPr>
          <w:cantSplit/>
          <w:tblHeader/>
          <w:ins w:id="170" w:author="NTT DOCOMO, INC." w:date="2015-08-26T11:55:00Z"/>
        </w:trPr>
        <w:tc>
          <w:tcPr>
            <w:tcW w:w="2268" w:type="dxa"/>
          </w:tcPr>
          <w:p w:rsidR="002004B1" w:rsidRPr="002004B1" w:rsidRDefault="002004B1" w:rsidP="002004B1">
            <w:pPr>
              <w:keepNext/>
              <w:keepLines/>
              <w:overflowPunct w:val="0"/>
              <w:autoSpaceDE w:val="0"/>
              <w:autoSpaceDN w:val="0"/>
              <w:adjustRightInd w:val="0"/>
              <w:spacing w:after="0"/>
              <w:jc w:val="center"/>
              <w:textAlignment w:val="baseline"/>
              <w:rPr>
                <w:ins w:id="171" w:author="NTT DOCOMO, INC." w:date="2015-08-26T11:55:00Z"/>
                <w:rFonts w:ascii="Arial" w:hAnsi="Arial"/>
                <w:b/>
                <w:iCs/>
                <w:sz w:val="18"/>
                <w:lang w:eastAsia="en-GB"/>
              </w:rPr>
            </w:pPr>
            <w:ins w:id="172" w:author="NTT DOCOMO, INC." w:date="2015-08-26T11:55:00Z">
              <w:r w:rsidRPr="002004B1">
                <w:rPr>
                  <w:rFonts w:ascii="Arial" w:hAnsi="Arial"/>
                  <w:b/>
                  <w:iCs/>
                  <w:sz w:val="18"/>
                  <w:lang w:eastAsia="en-GB"/>
                </w:rPr>
                <w:t>Conditional presence</w:t>
              </w:r>
            </w:ins>
          </w:p>
        </w:tc>
        <w:tc>
          <w:tcPr>
            <w:tcW w:w="7371" w:type="dxa"/>
          </w:tcPr>
          <w:p w:rsidR="002004B1" w:rsidRPr="002004B1" w:rsidRDefault="002004B1" w:rsidP="002004B1">
            <w:pPr>
              <w:keepNext/>
              <w:keepLines/>
              <w:overflowPunct w:val="0"/>
              <w:autoSpaceDE w:val="0"/>
              <w:autoSpaceDN w:val="0"/>
              <w:adjustRightInd w:val="0"/>
              <w:spacing w:after="0"/>
              <w:jc w:val="center"/>
              <w:textAlignment w:val="baseline"/>
              <w:rPr>
                <w:ins w:id="173" w:author="NTT DOCOMO, INC." w:date="2015-08-26T11:55:00Z"/>
                <w:rFonts w:ascii="Arial" w:hAnsi="Arial"/>
                <w:b/>
                <w:sz w:val="18"/>
                <w:lang w:eastAsia="en-GB"/>
              </w:rPr>
            </w:pPr>
            <w:ins w:id="174" w:author="NTT DOCOMO, INC." w:date="2015-08-26T11:55:00Z">
              <w:r w:rsidRPr="002004B1">
                <w:rPr>
                  <w:rFonts w:ascii="Arial" w:hAnsi="Arial"/>
                  <w:b/>
                  <w:iCs/>
                  <w:sz w:val="18"/>
                  <w:lang w:eastAsia="en-GB"/>
                </w:rPr>
                <w:t>Explanation</w:t>
              </w:r>
            </w:ins>
          </w:p>
        </w:tc>
      </w:tr>
      <w:tr w:rsidR="002004B1" w:rsidRPr="002004B1" w:rsidTr="00F20E4E">
        <w:trPr>
          <w:cantSplit/>
          <w:ins w:id="175" w:author="NTT DOCOMO, INC." w:date="2015-08-26T11:55:00Z"/>
        </w:trPr>
        <w:tc>
          <w:tcPr>
            <w:tcW w:w="2268" w:type="dxa"/>
          </w:tcPr>
          <w:p w:rsidR="002004B1" w:rsidRPr="002004B1" w:rsidRDefault="002004B1" w:rsidP="007222C8">
            <w:pPr>
              <w:keepNext/>
              <w:keepLines/>
              <w:overflowPunct w:val="0"/>
              <w:autoSpaceDE w:val="0"/>
              <w:autoSpaceDN w:val="0"/>
              <w:adjustRightInd w:val="0"/>
              <w:spacing w:after="0"/>
              <w:textAlignment w:val="baseline"/>
              <w:rPr>
                <w:ins w:id="176" w:author="NTT DOCOMO, INC." w:date="2015-08-26T11:55:00Z"/>
                <w:rFonts w:ascii="Arial" w:hAnsi="Arial"/>
                <w:i/>
                <w:noProof/>
                <w:sz w:val="18"/>
                <w:lang w:eastAsia="en-GB"/>
              </w:rPr>
            </w:pPr>
            <w:ins w:id="177" w:author="NTT DOCOMO, INC." w:date="2015-08-26T11:55:00Z">
              <w:r>
                <w:rPr>
                  <w:rFonts w:ascii="Arial" w:hAnsi="Arial"/>
                  <w:i/>
                  <w:noProof/>
                  <w:sz w:val="18"/>
                  <w:lang w:eastAsia="en-GB"/>
                </w:rPr>
                <w:t>WLAN</w:t>
              </w:r>
              <w:r w:rsidRPr="002004B1">
                <w:rPr>
                  <w:rFonts w:ascii="Arial" w:hAnsi="Arial"/>
                  <w:i/>
                  <w:noProof/>
                  <w:sz w:val="18"/>
                  <w:lang w:eastAsia="en-GB"/>
                </w:rPr>
                <w:t>-</w:t>
              </w:r>
              <w:r>
                <w:rPr>
                  <w:rFonts w:ascii="Arial" w:hAnsi="Arial"/>
                  <w:i/>
                  <w:noProof/>
                  <w:sz w:val="18"/>
                  <w:lang w:eastAsia="en-GB"/>
                </w:rPr>
                <w:t>BT</w:t>
              </w:r>
            </w:ins>
          </w:p>
        </w:tc>
        <w:tc>
          <w:tcPr>
            <w:tcW w:w="7371" w:type="dxa"/>
          </w:tcPr>
          <w:p w:rsidR="002004B1" w:rsidRPr="002004B1" w:rsidRDefault="002004B1" w:rsidP="002004B1">
            <w:pPr>
              <w:keepNext/>
              <w:keepLines/>
              <w:overflowPunct w:val="0"/>
              <w:autoSpaceDE w:val="0"/>
              <w:autoSpaceDN w:val="0"/>
              <w:adjustRightInd w:val="0"/>
              <w:spacing w:after="0"/>
              <w:textAlignment w:val="baseline"/>
              <w:rPr>
                <w:ins w:id="178" w:author="NTT DOCOMO, INC." w:date="2015-08-26T11:55:00Z"/>
                <w:rFonts w:ascii="Arial" w:hAnsi="Arial"/>
                <w:sz w:val="18"/>
                <w:lang w:eastAsia="en-GB"/>
              </w:rPr>
            </w:pPr>
            <w:ins w:id="179" w:author="NTT DOCOMO, INC." w:date="2015-08-26T11:55:00Z">
              <w:r w:rsidRPr="002004B1">
                <w:rPr>
                  <w:rFonts w:ascii="Arial" w:hAnsi="Arial"/>
                  <w:sz w:val="18"/>
                  <w:lang w:eastAsia="en-GB"/>
                </w:rPr>
                <w:t>The f</w:t>
              </w:r>
              <w:r w:rsidR="007222C8">
                <w:rPr>
                  <w:rFonts w:ascii="Arial" w:hAnsi="Arial"/>
                  <w:sz w:val="18"/>
                  <w:lang w:eastAsia="en-GB"/>
                </w:rPr>
                <w:t xml:space="preserve">ield is mandatory present </w:t>
              </w:r>
            </w:ins>
            <w:ins w:id="180" w:author="NTT DOCOMO, INC." w:date="2015-08-26T11:56:00Z">
              <w:r w:rsidR="007222C8">
                <w:rPr>
                  <w:rFonts w:ascii="Arial" w:hAnsi="Arial"/>
                  <w:sz w:val="18"/>
                  <w:lang w:eastAsia="en-GB"/>
                </w:rPr>
                <w:t xml:space="preserve">if </w:t>
              </w:r>
            </w:ins>
            <w:proofErr w:type="spellStart"/>
            <w:ins w:id="181" w:author="NTT DOCOMO, INC." w:date="2015-08-26T11:57:00Z">
              <w:r w:rsidR="00362FA2" w:rsidRPr="0027749F">
                <w:rPr>
                  <w:rFonts w:ascii="Arial" w:hAnsi="Arial"/>
                  <w:i/>
                  <w:sz w:val="18"/>
                  <w:lang w:eastAsia="en-GB"/>
                </w:rPr>
                <w:t>wlan</w:t>
              </w:r>
              <w:proofErr w:type="spellEnd"/>
              <w:r w:rsidR="007222C8">
                <w:rPr>
                  <w:rFonts w:ascii="Arial" w:hAnsi="Arial"/>
                  <w:sz w:val="18"/>
                  <w:lang w:eastAsia="en-GB"/>
                </w:rPr>
                <w:t xml:space="preserve"> and/or </w:t>
              </w:r>
            </w:ins>
            <w:proofErr w:type="spellStart"/>
            <w:ins w:id="182" w:author="NTT DOCOMO, INC." w:date="2015-08-26T11:58:00Z">
              <w:r w:rsidR="00362FA2" w:rsidRPr="0027749F">
                <w:rPr>
                  <w:rFonts w:ascii="Arial" w:hAnsi="Arial"/>
                  <w:i/>
                  <w:sz w:val="18"/>
                  <w:lang w:eastAsia="en-GB"/>
                </w:rPr>
                <w:t>bluetooth</w:t>
              </w:r>
            </w:ins>
            <w:proofErr w:type="spellEnd"/>
            <w:ins w:id="183" w:author="NTT DOCOMO, INC." w:date="2015-08-26T11:57:00Z">
              <w:r w:rsidR="007222C8">
                <w:rPr>
                  <w:rFonts w:ascii="Arial" w:hAnsi="Arial"/>
                  <w:sz w:val="18"/>
                  <w:lang w:eastAsia="en-GB"/>
                </w:rPr>
                <w:t xml:space="preserve"> </w:t>
              </w:r>
            </w:ins>
            <w:ins w:id="184" w:author="NTT DOCOMO, INC." w:date="2015-08-26T11:58:00Z">
              <w:r w:rsidR="007222C8">
                <w:rPr>
                  <w:rFonts w:ascii="Arial" w:hAnsi="Arial"/>
                  <w:sz w:val="18"/>
                  <w:lang w:eastAsia="en-GB"/>
                </w:rPr>
                <w:t>are</w:t>
              </w:r>
            </w:ins>
            <w:ins w:id="185" w:author="NTT DOCOMO, INC." w:date="2015-08-26T11:57:00Z">
              <w:r w:rsidR="007222C8">
                <w:rPr>
                  <w:rFonts w:ascii="Arial" w:hAnsi="Arial"/>
                  <w:sz w:val="18"/>
                  <w:lang w:eastAsia="en-GB"/>
                </w:rPr>
                <w:t xml:space="preserve"> set to </w:t>
              </w:r>
              <w:r w:rsidR="00362FA2" w:rsidRPr="0027749F">
                <w:rPr>
                  <w:rFonts w:ascii="Arial" w:hAnsi="Arial"/>
                  <w:i/>
                  <w:sz w:val="18"/>
                  <w:lang w:eastAsia="en-GB"/>
                </w:rPr>
                <w:t>TRUE</w:t>
              </w:r>
              <w:r w:rsidR="007222C8">
                <w:rPr>
                  <w:rFonts w:ascii="Arial" w:hAnsi="Arial"/>
                  <w:sz w:val="18"/>
                  <w:lang w:eastAsia="en-GB"/>
                </w:rPr>
                <w:t xml:space="preserve"> in the </w:t>
              </w:r>
              <w:proofErr w:type="spellStart"/>
              <w:r w:rsidR="007222C8">
                <w:rPr>
                  <w:rFonts w:ascii="Arial" w:hAnsi="Arial"/>
                  <w:sz w:val="18"/>
                  <w:lang w:eastAsia="en-GB"/>
                </w:rPr>
                <w:t>victimSystemType</w:t>
              </w:r>
            </w:ins>
            <w:proofErr w:type="spellEnd"/>
            <w:ins w:id="186" w:author="NTT DOCOMO, INC." w:date="2015-08-26T11:55:00Z">
              <w:r w:rsidRPr="002004B1">
                <w:rPr>
                  <w:rFonts w:ascii="Arial" w:hAnsi="Arial"/>
                  <w:sz w:val="18"/>
                  <w:lang w:eastAsia="en-GB"/>
                </w:rPr>
                <w:t xml:space="preserve">; otherwise the field is </w:t>
              </w:r>
            </w:ins>
            <w:ins w:id="187" w:author="NTT DOCOMO, INC." w:date="2015-08-26T11:58:00Z">
              <w:r w:rsidR="007222C8">
                <w:rPr>
                  <w:rFonts w:ascii="Arial" w:hAnsi="Arial"/>
                  <w:sz w:val="18"/>
                  <w:lang w:eastAsia="en-GB"/>
                </w:rPr>
                <w:t>optional</w:t>
              </w:r>
            </w:ins>
            <w:ins w:id="188" w:author="NTT DOCOMO, INC." w:date="2015-08-26T12:00:00Z">
              <w:r w:rsidR="007222C8">
                <w:rPr>
                  <w:rFonts w:ascii="Arial" w:hAnsi="Arial"/>
                  <w:sz w:val="18"/>
                  <w:lang w:eastAsia="en-GB"/>
                </w:rPr>
                <w:t xml:space="preserve"> present</w:t>
              </w:r>
            </w:ins>
            <w:ins w:id="189" w:author="NTT DOCOMO, INC." w:date="2015-08-26T11:55:00Z">
              <w:r w:rsidRPr="002004B1">
                <w:rPr>
                  <w:rFonts w:ascii="Arial" w:hAnsi="Arial"/>
                  <w:sz w:val="18"/>
                  <w:lang w:eastAsia="en-GB"/>
                </w:rPr>
                <w:t>.</w:t>
              </w:r>
            </w:ins>
          </w:p>
        </w:tc>
      </w:tr>
    </w:tbl>
    <w:p w:rsidR="002004B1" w:rsidRPr="007222C8" w:rsidRDefault="002004B1">
      <w:pPr>
        <w:rPr>
          <w:noProof/>
        </w:rPr>
      </w:pPr>
    </w:p>
    <w:p w:rsidR="0086782D" w:rsidRDefault="0086782D" w:rsidP="0086782D">
      <w:pPr>
        <w:rPr>
          <w:noProof/>
        </w:rPr>
      </w:pPr>
    </w:p>
    <w:p w:rsidR="0086782D" w:rsidRPr="00310AA7" w:rsidRDefault="00BE0FB3" w:rsidP="0086782D">
      <w:pPr>
        <w:pBdr>
          <w:top w:val="single" w:sz="4" w:space="1" w:color="auto"/>
          <w:left w:val="single" w:sz="4" w:space="4" w:color="auto"/>
          <w:bottom w:val="single" w:sz="4" w:space="1" w:color="auto"/>
          <w:right w:val="single" w:sz="4" w:space="4" w:color="auto"/>
        </w:pBdr>
        <w:jc w:val="center"/>
        <w:rPr>
          <w:noProof/>
          <w:sz w:val="28"/>
        </w:rPr>
      </w:pPr>
      <w:r>
        <w:rPr>
          <w:noProof/>
          <w:sz w:val="28"/>
        </w:rPr>
        <w:t>Fifth</w:t>
      </w:r>
      <w:r w:rsidR="0086782D">
        <w:rPr>
          <w:noProof/>
          <w:sz w:val="28"/>
        </w:rPr>
        <w:t xml:space="preserve"> change</w:t>
      </w:r>
    </w:p>
    <w:p w:rsidR="00823420" w:rsidRDefault="00823420">
      <w:pPr>
        <w:rPr>
          <w:noProof/>
        </w:rPr>
      </w:pPr>
    </w:p>
    <w:p w:rsidR="00823420" w:rsidRPr="00D05729" w:rsidRDefault="00823420" w:rsidP="00823420">
      <w:pPr>
        <w:pStyle w:val="Heading2"/>
      </w:pPr>
      <w:bookmarkStart w:id="190" w:name="_Toc422790411"/>
      <w:r w:rsidRPr="00D05729">
        <w:t>6.4</w:t>
      </w:r>
      <w:r w:rsidRPr="00D05729">
        <w:tab/>
        <w:t>RRC multiplicity and type constraint values</w:t>
      </w:r>
      <w:bookmarkEnd w:id="190"/>
    </w:p>
    <w:p w:rsidR="00823420" w:rsidRPr="00D05729" w:rsidRDefault="00823420" w:rsidP="00823420">
      <w:pPr>
        <w:pStyle w:val="Heading3"/>
      </w:pPr>
      <w:bookmarkStart w:id="191" w:name="_Toc422790412"/>
      <w:r w:rsidRPr="00D05729">
        <w:t>–</w:t>
      </w:r>
      <w:r w:rsidRPr="00D05729">
        <w:tab/>
        <w:t>Multiplicity and type constraint definitions</w:t>
      </w:r>
      <w:bookmarkEnd w:id="191"/>
    </w:p>
    <w:p w:rsidR="00823420" w:rsidRPr="00D05729" w:rsidRDefault="00823420" w:rsidP="00823420">
      <w:pPr>
        <w:pStyle w:val="PL"/>
        <w:shd w:val="clear" w:color="auto" w:fill="E6E6E6"/>
      </w:pPr>
      <w:r w:rsidRPr="00D05729">
        <w:t>-- ASN1STA</w:t>
      </w:r>
      <w:smartTag w:uri="urn:schemas-microsoft-com:office:smarttags" w:element="PersonName">
        <w:r w:rsidRPr="00D05729">
          <w:t>RT</w:t>
        </w:r>
      </w:smartTag>
    </w:p>
    <w:p w:rsidR="00823420" w:rsidRPr="00D05729" w:rsidRDefault="00823420" w:rsidP="00823420">
      <w:pPr>
        <w:pStyle w:val="PL"/>
        <w:shd w:val="clear" w:color="auto" w:fill="E6E6E6"/>
      </w:pPr>
    </w:p>
    <w:p w:rsidR="00823420" w:rsidRDefault="00823420" w:rsidP="00823420">
      <w:pPr>
        <w:pStyle w:val="PL"/>
        <w:shd w:val="clear" w:color="auto" w:fill="E6E6E6"/>
      </w:pPr>
      <w:r w:rsidRPr="00D05729">
        <w:t>maxBandComb-r10</w:t>
      </w:r>
      <w:r w:rsidRPr="00D05729">
        <w:tab/>
      </w:r>
      <w:r w:rsidRPr="00D05729">
        <w:tab/>
      </w:r>
      <w:r w:rsidRPr="00D05729">
        <w:tab/>
      </w:r>
      <w:r w:rsidRPr="00D05729">
        <w:tab/>
        <w:t>INTEGER ::=</w:t>
      </w:r>
      <w:r w:rsidRPr="00D05729">
        <w:tab/>
        <w:t>128</w:t>
      </w:r>
      <w:r w:rsidRPr="00D05729">
        <w:tab/>
        <w:t>-- Maximum number of band combinations.</w:t>
      </w:r>
    </w:p>
    <w:p w:rsidR="00823420" w:rsidRPr="00D05729" w:rsidRDefault="00823420" w:rsidP="00823420">
      <w:pPr>
        <w:pStyle w:val="PL"/>
        <w:shd w:val="clear" w:color="auto" w:fill="E6E6E6"/>
      </w:pPr>
      <w:r>
        <w:t>maxBandComb-r11</w:t>
      </w:r>
      <w:r>
        <w:tab/>
      </w:r>
      <w:r>
        <w:tab/>
      </w:r>
      <w:r>
        <w:tab/>
      </w:r>
      <w:r>
        <w:tab/>
        <w:t>INTEGER ::=</w:t>
      </w:r>
      <w:r>
        <w:tab/>
        <w:t>256</w:t>
      </w:r>
      <w:r w:rsidRPr="00D05729">
        <w:tab/>
        <w:t xml:space="preserve">-- Maximum number of </w:t>
      </w:r>
      <w:r>
        <w:t xml:space="preserve">additional </w:t>
      </w:r>
      <w:r w:rsidRPr="00D05729">
        <w:t>band combinations.</w:t>
      </w:r>
    </w:p>
    <w:p w:rsidR="00823420" w:rsidRPr="00D05729" w:rsidRDefault="00823420" w:rsidP="00823420">
      <w:pPr>
        <w:pStyle w:val="PL"/>
        <w:shd w:val="clear" w:color="auto" w:fill="E6E6E6"/>
      </w:pPr>
      <w:r w:rsidRPr="00D05729">
        <w:t>maxBands</w:t>
      </w:r>
      <w:r w:rsidRPr="00D05729">
        <w:tab/>
      </w:r>
      <w:r w:rsidRPr="00D05729">
        <w:tab/>
      </w:r>
      <w:r w:rsidRPr="00D05729">
        <w:tab/>
      </w:r>
      <w:r w:rsidRPr="00D05729">
        <w:tab/>
      </w:r>
      <w:r w:rsidRPr="00D05729">
        <w:tab/>
        <w:t>INTEGER ::= 64</w:t>
      </w:r>
      <w:r w:rsidRPr="00D05729">
        <w:tab/>
        <w:t>-- Maximum number of bands listed in EUTRA UE caps</w:t>
      </w:r>
    </w:p>
    <w:p w:rsidR="00823420" w:rsidRPr="00D05729" w:rsidRDefault="00823420" w:rsidP="00823420">
      <w:pPr>
        <w:pStyle w:val="PL"/>
        <w:shd w:val="clear" w:color="auto" w:fill="E6E6E6"/>
      </w:pPr>
      <w:r w:rsidRPr="00D05729">
        <w:t>maxBandwidthClass-r10</w:t>
      </w:r>
      <w:r w:rsidRPr="00D05729">
        <w:tab/>
      </w:r>
      <w:r w:rsidRPr="00D05729">
        <w:tab/>
        <w:t>INTEGER ::=</w:t>
      </w:r>
      <w:r w:rsidRPr="00D05729">
        <w:tab/>
        <w:t>16</w:t>
      </w:r>
      <w:r w:rsidRPr="00D05729">
        <w:tab/>
        <w:t>-- Maximum number of supported CA BW classes per band</w:t>
      </w:r>
    </w:p>
    <w:p w:rsidR="00823420" w:rsidRPr="00D05729" w:rsidRDefault="00823420" w:rsidP="00823420">
      <w:pPr>
        <w:pStyle w:val="PL"/>
        <w:shd w:val="clear" w:color="auto" w:fill="E6E6E6"/>
      </w:pPr>
      <w:r w:rsidRPr="00D05729">
        <w:t>maxBandwidthCombSet-r10</w:t>
      </w:r>
      <w:r w:rsidRPr="00D05729">
        <w:tab/>
      </w:r>
      <w:r w:rsidRPr="00D05729">
        <w:tab/>
        <w:t>INTEGER ::=</w:t>
      </w:r>
      <w:r w:rsidRPr="00D05729">
        <w:tab/>
        <w:t>32</w:t>
      </w:r>
      <w:r w:rsidRPr="00D05729">
        <w:tab/>
        <w:t>-- Maximum number of bandwidth combination sets per</w:t>
      </w:r>
    </w:p>
    <w:p w:rsidR="00823420" w:rsidRPr="00D05729" w:rsidRDefault="00823420" w:rsidP="00823420">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 supported band combination</w:t>
      </w:r>
    </w:p>
    <w:p w:rsidR="00823420" w:rsidRPr="00D05729" w:rsidRDefault="00823420" w:rsidP="00823420">
      <w:pPr>
        <w:pStyle w:val="PL"/>
        <w:shd w:val="clear" w:color="auto" w:fill="E6E6E6"/>
      </w:pPr>
      <w:r w:rsidRPr="00D05729">
        <w:t>maxCDMA-BandClass</w:t>
      </w:r>
      <w:r w:rsidRPr="00D05729">
        <w:tab/>
      </w:r>
      <w:r w:rsidRPr="00D05729">
        <w:tab/>
      </w:r>
      <w:r w:rsidRPr="00D05729">
        <w:tab/>
        <w:t>INTEGER ::= 32</w:t>
      </w:r>
      <w:r w:rsidRPr="00D05729">
        <w:tab/>
        <w:t>-- Maximum value of the CDMA band classes</w:t>
      </w:r>
    </w:p>
    <w:p w:rsidR="00823420" w:rsidRPr="00D05729" w:rsidRDefault="00823420" w:rsidP="00823420">
      <w:pPr>
        <w:pStyle w:val="PL"/>
        <w:shd w:val="clear" w:color="auto" w:fill="E6E6E6"/>
        <w:rPr>
          <w:lang w:eastAsia="zh-CN"/>
        </w:rPr>
      </w:pPr>
      <w:r w:rsidRPr="00D05729">
        <w:t>maxCellBlack</w:t>
      </w:r>
      <w:r w:rsidRPr="00D05729">
        <w:tab/>
      </w:r>
      <w:r w:rsidRPr="00D05729">
        <w:tab/>
      </w:r>
      <w:r w:rsidRPr="00D05729">
        <w:tab/>
      </w:r>
      <w:r w:rsidRPr="00D05729">
        <w:tab/>
        <w:t>INTEGER ::= 16</w:t>
      </w:r>
      <w:r w:rsidRPr="00D05729">
        <w:tab/>
        <w:t xml:space="preserve">-- Maximum number of blacklisted </w:t>
      </w:r>
      <w:r w:rsidRPr="00D05729">
        <w:rPr>
          <w:lang w:eastAsia="zh-CN"/>
        </w:rPr>
        <w:t xml:space="preserve">physical </w:t>
      </w:r>
      <w:r w:rsidRPr="00D05729">
        <w:t>cell</w:t>
      </w:r>
      <w:r w:rsidRPr="00D05729">
        <w:rPr>
          <w:lang w:eastAsia="zh-CN"/>
        </w:rPr>
        <w:t xml:space="preserve"> identity</w:t>
      </w:r>
    </w:p>
    <w:p w:rsidR="00823420" w:rsidRPr="00D05729" w:rsidRDefault="00823420" w:rsidP="00823420">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 xml:space="preserve">-- </w:t>
      </w:r>
      <w:r w:rsidRPr="00D05729">
        <w:rPr>
          <w:lang w:eastAsia="zh-CN"/>
        </w:rPr>
        <w:t xml:space="preserve">ranges </w:t>
      </w:r>
      <w:r w:rsidRPr="00D05729">
        <w:t>listed in SIB type 4 and 5</w:t>
      </w:r>
    </w:p>
    <w:p w:rsidR="00823420" w:rsidRPr="00DF2FDD" w:rsidRDefault="00823420" w:rsidP="00823420">
      <w:pPr>
        <w:pStyle w:val="PL"/>
        <w:shd w:val="clear" w:color="auto" w:fill="E6E6E6"/>
        <w:ind w:left="2304" w:hanging="2304"/>
      </w:pPr>
      <w:r w:rsidRPr="00DF2FDD">
        <w:t>maxCellHistory-r12</w:t>
      </w:r>
      <w:r w:rsidRPr="00DF2FDD">
        <w:tab/>
      </w:r>
      <w:r w:rsidRPr="00DF2FDD">
        <w:tab/>
      </w:r>
      <w:r w:rsidRPr="00DF2FDD">
        <w:tab/>
        <w:t>INTEGER ::= 16</w:t>
      </w:r>
      <w:r w:rsidRPr="00DF2FDD">
        <w:tab/>
        <w:t>-- Maximum number of visited EUTRA cells reported</w:t>
      </w:r>
    </w:p>
    <w:p w:rsidR="00823420" w:rsidRPr="00D05729" w:rsidRDefault="00823420" w:rsidP="00823420">
      <w:pPr>
        <w:pStyle w:val="PL"/>
        <w:shd w:val="clear" w:color="auto" w:fill="E6E6E6"/>
      </w:pPr>
      <w:r w:rsidRPr="00D05729">
        <w:t xml:space="preserve">maxCellInfoGERAN-r9 </w:t>
      </w:r>
      <w:r w:rsidRPr="00D05729">
        <w:tab/>
      </w:r>
      <w:r w:rsidRPr="00D05729">
        <w:tab/>
        <w:t>INTEGER ::=</w:t>
      </w:r>
      <w:r w:rsidRPr="00D05729">
        <w:tab/>
        <w:t>32</w:t>
      </w:r>
      <w:r w:rsidRPr="00D05729">
        <w:tab/>
        <w:t>-- Maximum number of GERAN cells for which system in-</w:t>
      </w:r>
    </w:p>
    <w:p w:rsidR="00823420" w:rsidRPr="00D05729" w:rsidRDefault="00823420" w:rsidP="00823420">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 formation can be provided as redirection assistance</w:t>
      </w:r>
    </w:p>
    <w:p w:rsidR="00823420" w:rsidRPr="00D05729" w:rsidRDefault="00823420" w:rsidP="00823420">
      <w:pPr>
        <w:pStyle w:val="PL"/>
        <w:shd w:val="clear" w:color="auto" w:fill="E6E6E6"/>
      </w:pPr>
      <w:r w:rsidRPr="00D05729">
        <w:t>maxCellInfoUTRA-r9</w:t>
      </w:r>
      <w:r w:rsidRPr="00D05729">
        <w:tab/>
      </w:r>
      <w:r w:rsidRPr="00D05729">
        <w:tab/>
      </w:r>
      <w:r w:rsidRPr="00D05729">
        <w:tab/>
        <w:t>INTEGER ::=</w:t>
      </w:r>
      <w:r w:rsidRPr="00D05729">
        <w:tab/>
        <w:t>16</w:t>
      </w:r>
      <w:r w:rsidRPr="00D05729">
        <w:tab/>
        <w:t>-- Maximum number of UTRA cells for which system</w:t>
      </w:r>
    </w:p>
    <w:p w:rsidR="00823420" w:rsidRPr="00D05729" w:rsidRDefault="00823420" w:rsidP="00823420">
      <w:pPr>
        <w:pStyle w:val="PL"/>
        <w:shd w:val="clear" w:color="auto" w:fill="E6E6E6"/>
      </w:pPr>
      <w:r w:rsidRPr="00D05729">
        <w:lastRenderedPageBreak/>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 information can be provided as redirection</w:t>
      </w:r>
    </w:p>
    <w:p w:rsidR="00823420" w:rsidRPr="00D05729" w:rsidRDefault="00823420" w:rsidP="00823420">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 assistance</w:t>
      </w:r>
    </w:p>
    <w:p w:rsidR="00823420" w:rsidRPr="00D05729" w:rsidRDefault="00823420" w:rsidP="00823420">
      <w:pPr>
        <w:pStyle w:val="PL"/>
        <w:shd w:val="clear" w:color="auto" w:fill="E6E6E6"/>
      </w:pPr>
      <w:r w:rsidRPr="00D05729">
        <w:t>maxCSI-IM-r11</w:t>
      </w:r>
      <w:r w:rsidRPr="00D05729">
        <w:tab/>
      </w:r>
      <w:r w:rsidRPr="00D05729">
        <w:tab/>
      </w:r>
      <w:r w:rsidRPr="00D05729">
        <w:tab/>
      </w:r>
      <w:r w:rsidRPr="00D05729">
        <w:tab/>
        <w:t>INTEGER ::= 3</w:t>
      </w:r>
      <w:r w:rsidRPr="00D05729">
        <w:tab/>
        <w:t>-- Maximum number of CSI-IM configurations</w:t>
      </w:r>
    </w:p>
    <w:p w:rsidR="00823420" w:rsidRPr="00D05729" w:rsidRDefault="00823420" w:rsidP="00823420">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 (per carrier frequency)</w:t>
      </w:r>
    </w:p>
    <w:p w:rsidR="00823420" w:rsidRDefault="00823420" w:rsidP="00823420">
      <w:pPr>
        <w:pStyle w:val="PL"/>
        <w:shd w:val="clear" w:color="auto" w:fill="E6E6E6"/>
      </w:pPr>
      <w:r>
        <w:t>maxCSI-IM-r12</w:t>
      </w:r>
      <w:r>
        <w:tab/>
      </w:r>
      <w:r>
        <w:tab/>
      </w:r>
      <w:r>
        <w:tab/>
      </w:r>
      <w:r>
        <w:tab/>
        <w:t>INTEGER ::= 4</w:t>
      </w:r>
      <w:r>
        <w:tab/>
        <w:t>-- Maximum number of CSI-IM configurations</w:t>
      </w:r>
    </w:p>
    <w:p w:rsidR="00823420" w:rsidRDefault="00823420" w:rsidP="00823420">
      <w:pPr>
        <w:pStyle w:val="PL"/>
        <w:shd w:val="clear" w:color="auto" w:fill="E6E6E6"/>
      </w:pPr>
      <w:r>
        <w:tab/>
      </w:r>
      <w:r>
        <w:tab/>
      </w:r>
      <w:r>
        <w:tab/>
      </w:r>
      <w:r>
        <w:tab/>
      </w:r>
      <w:r>
        <w:tab/>
      </w:r>
      <w:r>
        <w:tab/>
      </w:r>
      <w:r>
        <w:tab/>
      </w:r>
      <w:r>
        <w:tab/>
      </w:r>
      <w:r>
        <w:tab/>
      </w:r>
      <w:r>
        <w:tab/>
      </w:r>
      <w:r>
        <w:tab/>
        <w:t>-- (per carrier frequency)</w:t>
      </w:r>
    </w:p>
    <w:p w:rsidR="00823420" w:rsidRPr="00D05729" w:rsidRDefault="00823420" w:rsidP="00823420">
      <w:pPr>
        <w:pStyle w:val="PL"/>
        <w:shd w:val="clear" w:color="auto" w:fill="E6E6E6"/>
      </w:pPr>
      <w:r w:rsidRPr="00D05729">
        <w:t>maxCSI-Proc-r11</w:t>
      </w:r>
      <w:r w:rsidRPr="00D05729">
        <w:tab/>
      </w:r>
      <w:r w:rsidRPr="00D05729">
        <w:tab/>
      </w:r>
      <w:r w:rsidRPr="00D05729">
        <w:tab/>
      </w:r>
      <w:r w:rsidRPr="00D05729">
        <w:tab/>
        <w:t>INTEGER ::= 4</w:t>
      </w:r>
      <w:r w:rsidRPr="00D05729">
        <w:tab/>
        <w:t>-- Maximum number of CSI processes (per carrier</w:t>
      </w:r>
    </w:p>
    <w:p w:rsidR="00823420" w:rsidRPr="00D05729" w:rsidRDefault="00823420" w:rsidP="00823420">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  frequency)</w:t>
      </w:r>
    </w:p>
    <w:p w:rsidR="00823420" w:rsidRPr="00D05729" w:rsidRDefault="00823420" w:rsidP="00823420">
      <w:pPr>
        <w:pStyle w:val="PL"/>
        <w:shd w:val="clear" w:color="auto" w:fill="E6E6E6"/>
      </w:pPr>
      <w:r w:rsidRPr="00D05729">
        <w:t>maxCSI-RS-NZP-r11</w:t>
      </w:r>
      <w:r w:rsidRPr="00D05729">
        <w:tab/>
      </w:r>
      <w:r w:rsidRPr="00D05729">
        <w:tab/>
      </w:r>
      <w:r w:rsidRPr="00D05729">
        <w:tab/>
        <w:t>INTEGER ::= 3</w:t>
      </w:r>
      <w:r w:rsidRPr="00D05729">
        <w:tab/>
        <w:t>-- Maximum number of CSI RS resource</w:t>
      </w:r>
    </w:p>
    <w:p w:rsidR="00823420" w:rsidRPr="00D05729" w:rsidRDefault="00823420" w:rsidP="00823420">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  configurations using non-zero Tx power</w:t>
      </w:r>
    </w:p>
    <w:p w:rsidR="00823420" w:rsidRPr="00D05729" w:rsidRDefault="00823420" w:rsidP="00823420">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  (per carrier frequency)</w:t>
      </w:r>
    </w:p>
    <w:p w:rsidR="00823420" w:rsidRPr="00D05729" w:rsidRDefault="00823420" w:rsidP="00823420">
      <w:pPr>
        <w:pStyle w:val="PL"/>
        <w:shd w:val="clear" w:color="auto" w:fill="E6E6E6"/>
      </w:pPr>
      <w:r w:rsidRPr="00D05729">
        <w:t>maxCSI-RS-ZP-r11</w:t>
      </w:r>
      <w:r w:rsidRPr="00D05729">
        <w:tab/>
      </w:r>
      <w:r w:rsidRPr="00D05729">
        <w:tab/>
      </w:r>
      <w:r w:rsidRPr="00D05729">
        <w:tab/>
        <w:t>INTEGER ::= 4</w:t>
      </w:r>
      <w:r w:rsidRPr="00D05729">
        <w:tab/>
        <w:t>-- Maximum number of CSI RS resource</w:t>
      </w:r>
    </w:p>
    <w:p w:rsidR="00823420" w:rsidRPr="00D05729" w:rsidRDefault="00823420" w:rsidP="00823420">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  configurations using zero Tx power(per carrier</w:t>
      </w:r>
    </w:p>
    <w:p w:rsidR="00823420" w:rsidRPr="00D05729" w:rsidRDefault="00823420" w:rsidP="00823420">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  frequency)</w:t>
      </w:r>
    </w:p>
    <w:p w:rsidR="00823420" w:rsidRPr="00D05729" w:rsidRDefault="00823420" w:rsidP="00823420">
      <w:pPr>
        <w:pStyle w:val="PL"/>
        <w:shd w:val="clear" w:color="auto" w:fill="E6E6E6"/>
      </w:pPr>
      <w:r w:rsidRPr="00D05729">
        <w:t>maxCQI-ProcExt-r11</w:t>
      </w:r>
      <w:r w:rsidRPr="00D05729">
        <w:tab/>
      </w:r>
      <w:r w:rsidRPr="00D05729">
        <w:tab/>
      </w:r>
      <w:r w:rsidRPr="00D05729">
        <w:tab/>
        <w:t>INTEGER ::= 3</w:t>
      </w:r>
      <w:r w:rsidRPr="00D05729">
        <w:tab/>
        <w:t>-- Maximum number of additional periodic CQI</w:t>
      </w:r>
    </w:p>
    <w:p w:rsidR="00823420" w:rsidRPr="00D05729" w:rsidRDefault="00823420" w:rsidP="00823420">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 configurations (per carrier frequency)</w:t>
      </w:r>
    </w:p>
    <w:p w:rsidR="00823420" w:rsidRPr="00D05729" w:rsidRDefault="00823420" w:rsidP="00823420">
      <w:pPr>
        <w:pStyle w:val="PL"/>
        <w:shd w:val="clear" w:color="auto" w:fill="E6E6E6"/>
      </w:pPr>
      <w:r w:rsidRPr="00D05729">
        <w:t>maxFreqUTRA-TDD-r10</w:t>
      </w:r>
      <w:r w:rsidRPr="00D05729">
        <w:tab/>
      </w:r>
      <w:r w:rsidRPr="00D05729">
        <w:tab/>
      </w:r>
      <w:r w:rsidRPr="00D05729">
        <w:tab/>
        <w:t>INTEGER ::=</w:t>
      </w:r>
      <w:r w:rsidRPr="00D05729">
        <w:tab/>
        <w:t>6</w:t>
      </w:r>
      <w:r w:rsidRPr="00D05729">
        <w:tab/>
        <w:t>-- Maximum number of UTRA TDD carrier frequencies for</w:t>
      </w:r>
    </w:p>
    <w:p w:rsidR="00823420" w:rsidRPr="00D05729" w:rsidRDefault="00823420" w:rsidP="00823420">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 which system information can be provided as</w:t>
      </w:r>
    </w:p>
    <w:p w:rsidR="00823420" w:rsidRPr="00D05729" w:rsidRDefault="00823420" w:rsidP="00823420">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 redirection assistance</w:t>
      </w:r>
    </w:p>
    <w:p w:rsidR="00823420" w:rsidRPr="00D05729" w:rsidRDefault="00823420" w:rsidP="00823420">
      <w:pPr>
        <w:pStyle w:val="PL"/>
        <w:shd w:val="clear" w:color="auto" w:fill="E6E6E6"/>
      </w:pPr>
      <w:r w:rsidRPr="00D05729">
        <w:t>maxCellInter</w:t>
      </w:r>
      <w:r w:rsidRPr="00D05729">
        <w:tab/>
      </w:r>
      <w:r w:rsidRPr="00D05729">
        <w:tab/>
      </w:r>
      <w:r w:rsidRPr="00D05729">
        <w:tab/>
      </w:r>
      <w:r w:rsidRPr="00D05729">
        <w:tab/>
        <w:t>INTEGER ::= 16</w:t>
      </w:r>
      <w:r w:rsidRPr="00D05729">
        <w:tab/>
        <w:t>-- Maximum number of neighbouring inter-frequency</w:t>
      </w:r>
    </w:p>
    <w:p w:rsidR="00823420" w:rsidRPr="00D05729" w:rsidRDefault="00823420" w:rsidP="00823420">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 cells listed in SIB type 5</w:t>
      </w:r>
    </w:p>
    <w:p w:rsidR="00823420" w:rsidRPr="00D05729" w:rsidRDefault="00823420" w:rsidP="00823420">
      <w:pPr>
        <w:pStyle w:val="PL"/>
        <w:shd w:val="clear" w:color="auto" w:fill="E6E6E6"/>
      </w:pPr>
      <w:r w:rsidRPr="00D05729">
        <w:t>maxCellIntra</w:t>
      </w:r>
      <w:r w:rsidRPr="00D05729">
        <w:tab/>
      </w:r>
      <w:r w:rsidRPr="00D05729">
        <w:tab/>
      </w:r>
      <w:r w:rsidRPr="00D05729">
        <w:tab/>
      </w:r>
      <w:r w:rsidRPr="00D05729">
        <w:tab/>
        <w:t>INTEGER ::= 16</w:t>
      </w:r>
      <w:r w:rsidRPr="00D05729">
        <w:tab/>
        <w:t>-- Maximum number of neighbouring intra-frequency</w:t>
      </w:r>
    </w:p>
    <w:p w:rsidR="00823420" w:rsidRPr="00D05729" w:rsidRDefault="00823420" w:rsidP="00823420">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 cells listed in SIB type 4</w:t>
      </w:r>
    </w:p>
    <w:p w:rsidR="00823420" w:rsidRPr="00D05729" w:rsidRDefault="00823420" w:rsidP="00823420">
      <w:pPr>
        <w:pStyle w:val="PL"/>
        <w:shd w:val="clear" w:color="auto" w:fill="E6E6E6"/>
      </w:pPr>
      <w:r w:rsidRPr="00D05729">
        <w:t>maxCellListGERAN</w:t>
      </w:r>
      <w:r w:rsidRPr="00D05729">
        <w:tab/>
      </w:r>
      <w:r w:rsidRPr="00D05729">
        <w:tab/>
      </w:r>
      <w:r w:rsidRPr="00D05729">
        <w:tab/>
        <w:t>INTEGER ::= 3</w:t>
      </w:r>
      <w:r w:rsidRPr="00D05729">
        <w:tab/>
        <w:t>-- Maximum number of lists of GERAN cells</w:t>
      </w:r>
    </w:p>
    <w:p w:rsidR="00823420" w:rsidRPr="00D05729" w:rsidRDefault="00823420" w:rsidP="00823420">
      <w:pPr>
        <w:pStyle w:val="PL"/>
        <w:shd w:val="clear" w:color="auto" w:fill="E6E6E6"/>
      </w:pPr>
      <w:r w:rsidRPr="00D05729">
        <w:t>maxCellMeas</w:t>
      </w:r>
      <w:r w:rsidRPr="00D05729">
        <w:tab/>
      </w:r>
      <w:r w:rsidRPr="00D05729">
        <w:tab/>
      </w:r>
      <w:r w:rsidRPr="00D05729">
        <w:tab/>
      </w:r>
      <w:r w:rsidRPr="00D05729">
        <w:tab/>
      </w:r>
      <w:r w:rsidRPr="00D05729">
        <w:tab/>
        <w:t>INTEGER ::= 32</w:t>
      </w:r>
      <w:r w:rsidRPr="00D05729">
        <w:tab/>
        <w:t>-- Maximum number of entries in each of the</w:t>
      </w:r>
    </w:p>
    <w:p w:rsidR="00823420" w:rsidRPr="00D05729" w:rsidRDefault="00823420" w:rsidP="00823420">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 cell lists in a measurement object</w:t>
      </w:r>
    </w:p>
    <w:p w:rsidR="0086782D" w:rsidRDefault="00823420" w:rsidP="00823420">
      <w:pPr>
        <w:pStyle w:val="PL"/>
        <w:shd w:val="clear" w:color="auto" w:fill="E6E6E6"/>
        <w:rPr>
          <w:ins w:id="192" w:author="Ericsson User" w:date="2015-08-15T09:20:00Z"/>
          <w:lang w:eastAsia="zh-CN"/>
        </w:rPr>
      </w:pPr>
      <w:r w:rsidRPr="00D05729">
        <w:t>maxCellReport</w:t>
      </w:r>
      <w:r w:rsidRPr="00D05729">
        <w:tab/>
      </w:r>
      <w:r w:rsidRPr="00D05729">
        <w:tab/>
      </w:r>
      <w:r w:rsidRPr="00D05729">
        <w:tab/>
      </w:r>
      <w:r w:rsidRPr="00D05729">
        <w:tab/>
        <w:t>INTEGER ::= 8</w:t>
      </w:r>
      <w:r w:rsidRPr="00D05729">
        <w:tab/>
        <w:t>-- Maximum number of reported cells</w:t>
      </w:r>
      <w:r w:rsidRPr="00AB2449">
        <w:rPr>
          <w:rFonts w:hint="eastAsia"/>
          <w:lang w:eastAsia="zh-CN"/>
        </w:rPr>
        <w:t>/CSI-RS resources</w:t>
      </w:r>
    </w:p>
    <w:p w:rsidR="00BE0FB3" w:rsidRDefault="00BE0FB3" w:rsidP="00823420">
      <w:pPr>
        <w:pStyle w:val="PL"/>
        <w:shd w:val="clear" w:color="auto" w:fill="E6E6E6"/>
        <w:rPr>
          <w:lang w:eastAsia="zh-CN"/>
        </w:rPr>
      </w:pPr>
      <w:ins w:id="193" w:author="Ericsson User" w:date="2015-08-15T09:20:00Z">
        <w:r>
          <w:t>maxCombIDC</w:t>
        </w:r>
      </w:ins>
      <w:ins w:id="194" w:author="NTT DOCOMO, INC." w:date="2015-08-26T09:36:00Z">
        <w:r w:rsidR="000B23CF">
          <w:t>-r12</w:t>
        </w:r>
      </w:ins>
      <w:ins w:id="195" w:author="Ericsson User" w:date="2015-08-27T20:47:00Z">
        <w:r w:rsidR="00CA0182">
          <w:tab/>
        </w:r>
        <w:r w:rsidR="00CA0182">
          <w:tab/>
        </w:r>
        <w:r w:rsidR="00CA0182">
          <w:tab/>
        </w:r>
        <w:r w:rsidR="00CA0182">
          <w:tab/>
        </w:r>
      </w:ins>
      <w:ins w:id="196" w:author="Ericsson User" w:date="2015-08-15T09:20:00Z">
        <w:r>
          <w:t>INTEGER ::= 128</w:t>
        </w:r>
        <w:r w:rsidRPr="00D05729">
          <w:tab/>
          <w:t xml:space="preserve">-- Maximum number of reported </w:t>
        </w:r>
        <w:r>
          <w:t>UL CA combinations</w:t>
        </w:r>
      </w:ins>
    </w:p>
    <w:p w:rsidR="00823420" w:rsidRPr="005D21B1" w:rsidRDefault="00823420" w:rsidP="00823420">
      <w:pPr>
        <w:pStyle w:val="PL"/>
        <w:shd w:val="clear" w:color="auto" w:fill="E6E6E6"/>
        <w:rPr>
          <w:lang w:eastAsia="zh-CN"/>
        </w:rPr>
      </w:pPr>
      <w:r w:rsidRPr="00D05729">
        <w:t>max</w:t>
      </w:r>
      <w:r>
        <w:t>C</w:t>
      </w:r>
      <w:r>
        <w:rPr>
          <w:rFonts w:hint="eastAsia"/>
          <w:lang w:eastAsia="zh-CN"/>
        </w:rPr>
        <w:t>SI-RS-</w:t>
      </w:r>
      <w:r w:rsidRPr="00D05729">
        <w:t>Meas</w:t>
      </w:r>
      <w:r>
        <w:rPr>
          <w:rFonts w:hint="eastAsia"/>
          <w:lang w:eastAsia="zh-CN"/>
        </w:rPr>
        <w:t>-r12</w:t>
      </w:r>
      <w:r w:rsidRPr="00D05729">
        <w:tab/>
      </w:r>
      <w:r>
        <w:tab/>
      </w:r>
      <w:r>
        <w:tab/>
        <w:t xml:space="preserve">INTEGER ::= </w:t>
      </w:r>
      <w:r>
        <w:rPr>
          <w:rFonts w:hint="eastAsia"/>
          <w:lang w:eastAsia="zh-CN"/>
        </w:rPr>
        <w:t>96</w:t>
      </w:r>
      <w:r w:rsidRPr="00D05729">
        <w:tab/>
        <w:t>-- Maximum number of entries in the</w:t>
      </w:r>
      <w:r>
        <w:rPr>
          <w:rFonts w:hint="eastAsia"/>
          <w:lang w:eastAsia="zh-CN"/>
        </w:rPr>
        <w:t xml:space="preserve"> CSI-RS</w:t>
      </w:r>
      <w:r w:rsidRPr="00D05729">
        <w:t xml:space="preserve"> list</w:t>
      </w:r>
    </w:p>
    <w:p w:rsidR="00823420" w:rsidRPr="00D05729" w:rsidRDefault="00823420" w:rsidP="00823420">
      <w:pPr>
        <w:pStyle w:val="PL"/>
        <w:shd w:val="clear" w:color="auto" w:fill="E6E6E6"/>
      </w:pPr>
      <w:r>
        <w:tab/>
      </w:r>
      <w:r>
        <w:tab/>
      </w:r>
      <w:r>
        <w:tab/>
      </w:r>
      <w:r>
        <w:tab/>
      </w:r>
      <w:r>
        <w:tab/>
      </w:r>
      <w:r>
        <w:tab/>
      </w:r>
      <w:r>
        <w:tab/>
      </w:r>
      <w:r>
        <w:tab/>
      </w:r>
      <w:r>
        <w:tab/>
      </w:r>
      <w:r>
        <w:tab/>
      </w:r>
      <w:r>
        <w:tab/>
        <w:t xml:space="preserve">-- </w:t>
      </w:r>
      <w:r w:rsidRPr="00D05729">
        <w:t>in a measurement object</w:t>
      </w:r>
    </w:p>
    <w:p w:rsidR="00823420" w:rsidRDefault="00823420" w:rsidP="00823420">
      <w:pPr>
        <w:pStyle w:val="PL"/>
        <w:shd w:val="clear" w:color="auto" w:fill="E6E6E6"/>
        <w:rPr>
          <w:lang w:eastAsia="zh-CN"/>
        </w:rPr>
      </w:pPr>
      <w:r w:rsidRPr="00D05729">
        <w:t>maxDRB</w:t>
      </w:r>
      <w:r w:rsidRPr="00D05729">
        <w:tab/>
      </w:r>
      <w:r w:rsidRPr="00D05729">
        <w:tab/>
      </w:r>
      <w:r w:rsidRPr="00D05729">
        <w:tab/>
      </w:r>
      <w:r w:rsidRPr="00D05729">
        <w:tab/>
      </w:r>
      <w:r w:rsidRPr="00D05729">
        <w:tab/>
      </w:r>
      <w:r w:rsidRPr="00D05729">
        <w:tab/>
        <w:t>INTEGER ::= 11</w:t>
      </w:r>
      <w:r w:rsidRPr="00D05729">
        <w:tab/>
        <w:t>-- Maximum number of Data Radio Bearers</w:t>
      </w:r>
    </w:p>
    <w:p w:rsidR="00823420" w:rsidRDefault="00823420" w:rsidP="00823420">
      <w:pPr>
        <w:pStyle w:val="PL"/>
        <w:shd w:val="clear" w:color="auto" w:fill="E6E6E6"/>
      </w:pPr>
      <w:r>
        <w:rPr>
          <w:rFonts w:hint="eastAsia"/>
          <w:lang w:eastAsia="zh-CN"/>
        </w:rPr>
        <w:t>maxDS</w:t>
      </w:r>
      <w:r w:rsidRPr="00825696">
        <w:rPr>
          <w:rFonts w:hint="eastAsia"/>
          <w:lang w:eastAsia="zh-CN"/>
        </w:rPr>
        <w:t>-</w:t>
      </w:r>
      <w:r>
        <w:rPr>
          <w:rFonts w:hint="eastAsia"/>
          <w:lang w:eastAsia="zh-CN"/>
        </w:rPr>
        <w:t>Duration-r12</w:t>
      </w:r>
      <w:r>
        <w:rPr>
          <w:rFonts w:hint="eastAsia"/>
          <w:lang w:eastAsia="zh-CN"/>
        </w:rPr>
        <w:tab/>
      </w:r>
      <w:r>
        <w:rPr>
          <w:rFonts w:hint="eastAsia"/>
          <w:lang w:eastAsia="zh-CN"/>
        </w:rPr>
        <w:tab/>
      </w:r>
      <w:r>
        <w:rPr>
          <w:rFonts w:hint="eastAsia"/>
          <w:lang w:eastAsia="zh-CN"/>
        </w:rPr>
        <w:tab/>
      </w:r>
      <w:r w:rsidRPr="00D05729">
        <w:t>INTEGER :</w:t>
      </w:r>
      <w:r>
        <w:t xml:space="preserve">:= </w:t>
      </w:r>
      <w:r>
        <w:rPr>
          <w:rFonts w:hint="eastAsia"/>
          <w:lang w:eastAsia="zh-CN"/>
        </w:rPr>
        <w:t>5</w:t>
      </w:r>
      <w:r w:rsidRPr="00D05729">
        <w:tab/>
        <w:t>-- Ma</w:t>
      </w:r>
      <w:r>
        <w:t xml:space="preserve">ximum number of </w:t>
      </w:r>
      <w:r>
        <w:rPr>
          <w:rFonts w:hint="eastAsia"/>
        </w:rPr>
        <w:t xml:space="preserve">subframes in a </w:t>
      </w:r>
      <w:r w:rsidRPr="00CE631C">
        <w:rPr>
          <w:rFonts w:hint="eastAsia"/>
        </w:rPr>
        <w:t>discovery</w:t>
      </w:r>
      <w:r>
        <w:rPr>
          <w:rFonts w:hint="eastAsia"/>
        </w:rPr>
        <w:t xml:space="preserve"> </w:t>
      </w:r>
      <w:r w:rsidRPr="00CE631C">
        <w:rPr>
          <w:rFonts w:hint="eastAsia"/>
        </w:rPr>
        <w:t>signals</w:t>
      </w:r>
    </w:p>
    <w:p w:rsidR="00823420" w:rsidRPr="00A866C7" w:rsidRDefault="00823420" w:rsidP="00823420">
      <w:pPr>
        <w:pStyle w:val="PL"/>
        <w:shd w:val="clear" w:color="auto" w:fill="E6E6E6"/>
      </w:pP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sidRPr="00D05729">
        <w:t xml:space="preserve">-- </w:t>
      </w:r>
      <w:r w:rsidRPr="00A866C7">
        <w:t>occasion</w:t>
      </w:r>
    </w:p>
    <w:p w:rsidR="00823420" w:rsidRPr="00CC427D" w:rsidRDefault="00823420" w:rsidP="00823420">
      <w:pPr>
        <w:pStyle w:val="PL"/>
        <w:shd w:val="clear" w:color="auto" w:fill="E6E6E6"/>
        <w:ind w:left="3072" w:hanging="3072"/>
        <w:rPr>
          <w:lang w:eastAsia="zh-CN"/>
        </w:rPr>
      </w:pPr>
      <w:r w:rsidRPr="00CC427D">
        <w:rPr>
          <w:rFonts w:hint="eastAsia"/>
          <w:lang w:eastAsia="zh-CN"/>
        </w:rPr>
        <w:t>maxDS-ZTP-CSI-RS-r12</w:t>
      </w:r>
      <w:r w:rsidRPr="00CC427D">
        <w:rPr>
          <w:rFonts w:hint="eastAsia"/>
          <w:lang w:eastAsia="zh-CN"/>
        </w:rPr>
        <w:tab/>
      </w:r>
      <w:r w:rsidRPr="00CC427D">
        <w:rPr>
          <w:rFonts w:hint="eastAsia"/>
          <w:lang w:eastAsia="zh-CN"/>
        </w:rPr>
        <w:tab/>
      </w:r>
      <w:r w:rsidRPr="00CC427D">
        <w:t xml:space="preserve">INTEGER ::= </w:t>
      </w:r>
      <w:r w:rsidRPr="00CC427D">
        <w:rPr>
          <w:rFonts w:hint="eastAsia"/>
          <w:lang w:eastAsia="zh-CN"/>
        </w:rPr>
        <w:t>5</w:t>
      </w:r>
      <w:r w:rsidRPr="00CC427D">
        <w:tab/>
        <w:t>-- Maximum number of zero transmission</w:t>
      </w:r>
      <w:r w:rsidRPr="00CC427D">
        <w:rPr>
          <w:rFonts w:hint="eastAsia"/>
          <w:lang w:eastAsia="zh-CN"/>
        </w:rPr>
        <w:t xml:space="preserve"> </w:t>
      </w:r>
      <w:r w:rsidRPr="00CC427D">
        <w:t>power</w:t>
      </w:r>
      <w:r w:rsidRPr="00CC427D">
        <w:rPr>
          <w:rFonts w:hint="eastAsia"/>
          <w:lang w:eastAsia="zh-CN"/>
        </w:rPr>
        <w:t xml:space="preserve"> </w:t>
      </w:r>
      <w:r w:rsidRPr="00CC427D">
        <w:t>CSI-RS for</w:t>
      </w:r>
    </w:p>
    <w:p w:rsidR="00823420" w:rsidRPr="00D05729" w:rsidRDefault="00823420" w:rsidP="00823420">
      <w:pPr>
        <w:pStyle w:val="PL"/>
        <w:shd w:val="clear" w:color="auto" w:fill="E6E6E6"/>
      </w:pPr>
      <w:r w:rsidRPr="00CC427D">
        <w:rPr>
          <w:rFonts w:hint="eastAsia"/>
          <w:lang w:eastAsia="zh-CN"/>
        </w:rPr>
        <w:tab/>
      </w:r>
      <w:r w:rsidRPr="00CC427D">
        <w:rPr>
          <w:rFonts w:hint="eastAsia"/>
          <w:lang w:eastAsia="zh-CN"/>
        </w:rPr>
        <w:tab/>
      </w:r>
      <w:r w:rsidRPr="00CC427D">
        <w:rPr>
          <w:rFonts w:hint="eastAsia"/>
          <w:lang w:eastAsia="zh-CN"/>
        </w:rPr>
        <w:tab/>
      </w:r>
      <w:r w:rsidRPr="00CC427D">
        <w:rPr>
          <w:rFonts w:hint="eastAsia"/>
          <w:lang w:eastAsia="zh-CN"/>
        </w:rPr>
        <w:tab/>
      </w:r>
      <w:r w:rsidRPr="00CC427D">
        <w:rPr>
          <w:rFonts w:hint="eastAsia"/>
          <w:lang w:eastAsia="zh-CN"/>
        </w:rPr>
        <w:tab/>
      </w:r>
      <w:r w:rsidRPr="00CC427D">
        <w:rPr>
          <w:rFonts w:hint="eastAsia"/>
          <w:lang w:eastAsia="zh-CN"/>
        </w:rPr>
        <w:tab/>
      </w:r>
      <w:r w:rsidRPr="00CC427D">
        <w:rPr>
          <w:rFonts w:hint="eastAsia"/>
          <w:lang w:eastAsia="zh-CN"/>
        </w:rPr>
        <w:tab/>
      </w:r>
      <w:r w:rsidRPr="00CC427D">
        <w:rPr>
          <w:rFonts w:hint="eastAsia"/>
          <w:lang w:eastAsia="zh-CN"/>
        </w:rPr>
        <w:tab/>
      </w:r>
      <w:r w:rsidRPr="00CC427D">
        <w:rPr>
          <w:rFonts w:hint="eastAsia"/>
          <w:lang w:eastAsia="zh-CN"/>
        </w:rPr>
        <w:tab/>
      </w:r>
      <w:r w:rsidRPr="00CC427D">
        <w:rPr>
          <w:rFonts w:hint="eastAsia"/>
          <w:lang w:eastAsia="zh-CN"/>
        </w:rPr>
        <w:tab/>
      </w:r>
      <w:r w:rsidRPr="00CC427D">
        <w:rPr>
          <w:rFonts w:hint="eastAsia"/>
          <w:lang w:eastAsia="zh-CN"/>
        </w:rPr>
        <w:tab/>
      </w:r>
      <w:r w:rsidRPr="00CC427D">
        <w:t>-- a</w:t>
      </w:r>
      <w:r w:rsidRPr="00CC427D">
        <w:rPr>
          <w:rFonts w:hint="eastAsia"/>
          <w:lang w:eastAsia="zh-CN"/>
        </w:rPr>
        <w:t xml:space="preserve"> </w:t>
      </w:r>
      <w:r w:rsidRPr="00CC427D">
        <w:t>serving cell</w:t>
      </w:r>
      <w:r w:rsidRPr="00CC427D">
        <w:rPr>
          <w:rFonts w:hint="eastAsia"/>
        </w:rPr>
        <w:t xml:space="preserve"> concerning discovery</w:t>
      </w:r>
      <w:r w:rsidRPr="00CC427D">
        <w:rPr>
          <w:rFonts w:hint="eastAsia"/>
          <w:lang w:eastAsia="zh-CN"/>
        </w:rPr>
        <w:t xml:space="preserve"> </w:t>
      </w:r>
      <w:r w:rsidRPr="00CC427D">
        <w:rPr>
          <w:rFonts w:hint="eastAsia"/>
        </w:rPr>
        <w:t>signals</w:t>
      </w:r>
    </w:p>
    <w:p w:rsidR="00823420" w:rsidRPr="00D05729" w:rsidRDefault="00823420" w:rsidP="00823420">
      <w:pPr>
        <w:pStyle w:val="PL"/>
        <w:shd w:val="clear" w:color="auto" w:fill="E6E6E6"/>
      </w:pPr>
      <w:r w:rsidRPr="00D05729">
        <w:t>maxEARFCN</w:t>
      </w:r>
      <w:r w:rsidRPr="00D05729">
        <w:tab/>
      </w:r>
      <w:r w:rsidRPr="00D05729">
        <w:tab/>
      </w:r>
      <w:r w:rsidRPr="00D05729">
        <w:tab/>
      </w:r>
      <w:r w:rsidRPr="00D05729">
        <w:tab/>
      </w:r>
      <w:r w:rsidRPr="00D05729">
        <w:tab/>
        <w:t xml:space="preserve">INTEGER ::= </w:t>
      </w:r>
      <w:r w:rsidRPr="00D05729">
        <w:rPr>
          <w:rFonts w:eastAsia="SimSun"/>
          <w:lang w:eastAsia="zh-CN"/>
        </w:rPr>
        <w:t>65535</w:t>
      </w:r>
      <w:r w:rsidRPr="00D05729">
        <w:tab/>
        <w:t>-- Maximum value of EUTRA carrier frequency</w:t>
      </w:r>
    </w:p>
    <w:p w:rsidR="00823420" w:rsidRPr="00D05729" w:rsidRDefault="00823420" w:rsidP="00823420">
      <w:pPr>
        <w:pStyle w:val="PL"/>
        <w:shd w:val="clear" w:color="auto" w:fill="E6E6E6"/>
      </w:pPr>
      <w:r w:rsidRPr="00D05729">
        <w:t>maxEARFCN-Plus1</w:t>
      </w:r>
      <w:r w:rsidRPr="00D05729">
        <w:tab/>
      </w:r>
      <w:r w:rsidRPr="00D05729">
        <w:tab/>
      </w:r>
      <w:r w:rsidRPr="00D05729">
        <w:tab/>
      </w:r>
      <w:r w:rsidRPr="00D05729">
        <w:tab/>
        <w:t>INTEGER ::= 65536</w:t>
      </w:r>
      <w:r w:rsidRPr="00D05729">
        <w:tab/>
        <w:t>-- Lowest value extended EARFCN range</w:t>
      </w:r>
    </w:p>
    <w:p w:rsidR="00823420" w:rsidRPr="00D05729" w:rsidRDefault="00823420" w:rsidP="00823420">
      <w:pPr>
        <w:pStyle w:val="PL"/>
        <w:shd w:val="clear" w:color="auto" w:fill="E6E6E6"/>
      </w:pPr>
      <w:r w:rsidRPr="00D05729">
        <w:t>maxEARFCN2</w:t>
      </w:r>
      <w:r w:rsidRPr="00D05729">
        <w:tab/>
      </w:r>
      <w:r w:rsidRPr="00D05729">
        <w:tab/>
      </w:r>
      <w:r w:rsidRPr="00D05729">
        <w:tab/>
      </w:r>
      <w:r w:rsidRPr="00D05729">
        <w:tab/>
      </w:r>
      <w:r w:rsidRPr="00D05729">
        <w:tab/>
        <w:t>INTEGER ::= 262143</w:t>
      </w:r>
      <w:r w:rsidRPr="00D05729">
        <w:tab/>
        <w:t>-- Highest value extended EARFCN range</w:t>
      </w:r>
    </w:p>
    <w:p w:rsidR="00823420" w:rsidRPr="00D05729" w:rsidRDefault="00823420" w:rsidP="00823420">
      <w:pPr>
        <w:pStyle w:val="PL"/>
        <w:shd w:val="clear" w:color="auto" w:fill="E6E6E6"/>
      </w:pPr>
      <w:r w:rsidRPr="00D05729">
        <w:t>maxEPDCCH-Set-r11</w:t>
      </w:r>
      <w:r w:rsidRPr="00D05729">
        <w:tab/>
      </w:r>
      <w:r w:rsidRPr="00D05729">
        <w:tab/>
      </w:r>
      <w:r w:rsidRPr="00D05729">
        <w:tab/>
        <w:t>INTEGER ::= 2</w:t>
      </w:r>
      <w:r w:rsidRPr="00D05729">
        <w:tab/>
        <w:t>-- Maximum number of EPDCCH sets</w:t>
      </w:r>
    </w:p>
    <w:p w:rsidR="00823420" w:rsidRPr="00D05729" w:rsidRDefault="00823420" w:rsidP="00823420">
      <w:pPr>
        <w:pStyle w:val="PL"/>
        <w:shd w:val="clear" w:color="auto" w:fill="E6E6E6"/>
      </w:pPr>
      <w:r w:rsidRPr="00D05729">
        <w:t>maxFBI</w:t>
      </w:r>
      <w:r w:rsidRPr="00D05729">
        <w:tab/>
      </w:r>
      <w:r w:rsidRPr="00D05729">
        <w:tab/>
      </w:r>
      <w:r w:rsidRPr="00D05729">
        <w:tab/>
      </w:r>
      <w:r w:rsidRPr="00D05729">
        <w:tab/>
      </w:r>
      <w:r w:rsidRPr="00D05729">
        <w:tab/>
      </w:r>
      <w:r w:rsidRPr="00D05729">
        <w:tab/>
        <w:t>INTEGER ::= 64</w:t>
      </w:r>
      <w:r w:rsidRPr="00D05729">
        <w:tab/>
        <w:t>-- Maximum value of fequency band indicator</w:t>
      </w:r>
    </w:p>
    <w:p w:rsidR="00823420" w:rsidRPr="00D05729" w:rsidRDefault="00823420" w:rsidP="00823420">
      <w:pPr>
        <w:pStyle w:val="PL"/>
        <w:shd w:val="clear" w:color="auto" w:fill="E6E6E6"/>
      </w:pPr>
      <w:r w:rsidRPr="00D05729">
        <w:t>maxFBI-Plus1</w:t>
      </w:r>
      <w:r w:rsidRPr="00D05729">
        <w:tab/>
      </w:r>
      <w:r w:rsidRPr="00D05729">
        <w:tab/>
      </w:r>
      <w:r w:rsidRPr="00D05729">
        <w:tab/>
      </w:r>
      <w:r w:rsidRPr="00D05729">
        <w:tab/>
      </w:r>
      <w:r w:rsidRPr="00D05729">
        <w:tab/>
        <w:t>INTEGER ::= 65</w:t>
      </w:r>
      <w:r w:rsidRPr="00D05729">
        <w:tab/>
        <w:t>-- Lowest value extended FBI range</w:t>
      </w:r>
    </w:p>
    <w:p w:rsidR="00823420" w:rsidRPr="00D05729" w:rsidRDefault="00823420" w:rsidP="00823420">
      <w:pPr>
        <w:pStyle w:val="PL"/>
        <w:shd w:val="clear" w:color="auto" w:fill="E6E6E6"/>
      </w:pPr>
      <w:r w:rsidRPr="00D05729">
        <w:t>maxFBI2</w:t>
      </w:r>
      <w:r w:rsidRPr="00D05729">
        <w:tab/>
      </w:r>
      <w:r w:rsidRPr="00D05729">
        <w:tab/>
      </w:r>
      <w:r w:rsidRPr="00D05729">
        <w:tab/>
      </w:r>
      <w:r w:rsidRPr="00D05729">
        <w:tab/>
      </w:r>
      <w:r w:rsidRPr="00D05729">
        <w:tab/>
      </w:r>
      <w:r w:rsidRPr="00D05729">
        <w:tab/>
        <w:t>INTEGER ::= 256</w:t>
      </w:r>
      <w:r w:rsidRPr="00D05729">
        <w:tab/>
        <w:t>-- Highest value extended FBI range</w:t>
      </w:r>
    </w:p>
    <w:p w:rsidR="00823420" w:rsidRPr="00D05729" w:rsidRDefault="00823420" w:rsidP="00823420">
      <w:pPr>
        <w:pStyle w:val="PL"/>
        <w:shd w:val="clear" w:color="auto" w:fill="E6E6E6"/>
      </w:pPr>
      <w:r w:rsidRPr="00D05729">
        <w:t>maxFreq</w:t>
      </w:r>
      <w:r w:rsidRPr="00D05729">
        <w:tab/>
      </w:r>
      <w:r w:rsidRPr="00D05729">
        <w:tab/>
      </w:r>
      <w:r w:rsidRPr="00D05729">
        <w:tab/>
      </w:r>
      <w:r w:rsidRPr="00D05729">
        <w:tab/>
      </w:r>
      <w:r w:rsidRPr="00D05729">
        <w:tab/>
      </w:r>
      <w:r w:rsidRPr="00D05729">
        <w:tab/>
        <w:t>INTEGER ::= 8</w:t>
      </w:r>
      <w:r w:rsidRPr="00D05729">
        <w:tab/>
        <w:t>-- Maximum number of carrier frequencies</w:t>
      </w:r>
    </w:p>
    <w:p w:rsidR="00823420" w:rsidRPr="00D05729" w:rsidRDefault="00823420" w:rsidP="00823420">
      <w:pPr>
        <w:pStyle w:val="PL"/>
        <w:shd w:val="clear" w:color="auto" w:fill="E6E6E6"/>
        <w:rPr>
          <w:lang w:eastAsia="zh-CN"/>
        </w:rPr>
      </w:pPr>
      <w:r w:rsidRPr="00D05729">
        <w:t>maxFreq</w:t>
      </w:r>
      <w:r w:rsidRPr="00D05729">
        <w:rPr>
          <w:lang w:eastAsia="zh-CN"/>
        </w:rPr>
        <w:t>IDC</w:t>
      </w:r>
      <w:r w:rsidRPr="00D05729">
        <w:t>-r11</w:t>
      </w:r>
      <w:r w:rsidRPr="00D05729">
        <w:tab/>
      </w:r>
      <w:r w:rsidRPr="00D05729">
        <w:tab/>
      </w:r>
      <w:r w:rsidRPr="00D05729">
        <w:tab/>
      </w:r>
      <w:r w:rsidRPr="00D05729">
        <w:tab/>
        <w:t xml:space="preserve">INTEGER ::= </w:t>
      </w:r>
      <w:r w:rsidRPr="00D05729">
        <w:rPr>
          <w:lang w:eastAsia="zh-CN"/>
        </w:rPr>
        <w:t>32</w:t>
      </w:r>
      <w:r w:rsidRPr="00D05729">
        <w:tab/>
        <w:t>-- Maximum number of carrier frequencies</w:t>
      </w:r>
      <w:r w:rsidRPr="00D05729">
        <w:rPr>
          <w:lang w:eastAsia="zh-CN"/>
        </w:rPr>
        <w:t xml:space="preserve"> that are</w:t>
      </w:r>
    </w:p>
    <w:p w:rsidR="00823420" w:rsidRPr="00D05729" w:rsidRDefault="00823420" w:rsidP="00823420">
      <w:pPr>
        <w:pStyle w:val="PL"/>
        <w:shd w:val="clear" w:color="auto" w:fill="E6E6E6"/>
        <w:rPr>
          <w:lang w:eastAsia="zh-CN"/>
        </w:rPr>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 xml:space="preserve">-- </w:t>
      </w:r>
      <w:r w:rsidRPr="00D05729">
        <w:rPr>
          <w:lang w:eastAsia="zh-CN"/>
        </w:rPr>
        <w:t>affected by the IDC problems</w:t>
      </w:r>
    </w:p>
    <w:p w:rsidR="00823420" w:rsidRPr="00D05729" w:rsidRDefault="00823420" w:rsidP="00823420">
      <w:pPr>
        <w:pStyle w:val="PL"/>
        <w:shd w:val="clear" w:color="auto" w:fill="E6E6E6"/>
      </w:pPr>
      <w:r w:rsidRPr="00D05729">
        <w:t>maxFreqMBMS-r11</w:t>
      </w:r>
      <w:r w:rsidRPr="00D05729">
        <w:tab/>
      </w:r>
      <w:r w:rsidRPr="00D05729">
        <w:tab/>
      </w:r>
      <w:r w:rsidRPr="00D05729">
        <w:tab/>
      </w:r>
      <w:r w:rsidRPr="00D05729">
        <w:tab/>
        <w:t>INTEGER ::= 5</w:t>
      </w:r>
      <w:r w:rsidRPr="00D05729">
        <w:tab/>
        <w:t xml:space="preserve">-- Maximum number of carrier frequencies for which an </w:t>
      </w:r>
    </w:p>
    <w:p w:rsidR="00823420" w:rsidRPr="00D05729" w:rsidRDefault="00823420" w:rsidP="00823420">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 MBMS capable UE may indicate an interest</w:t>
      </w:r>
    </w:p>
    <w:p w:rsidR="00823420" w:rsidRPr="00D05729" w:rsidRDefault="00823420" w:rsidP="00823420">
      <w:pPr>
        <w:pStyle w:val="PL"/>
        <w:shd w:val="clear" w:color="auto" w:fill="E6E6E6"/>
      </w:pPr>
      <w:r w:rsidRPr="00D05729">
        <w:t>maxGERAN-SI</w:t>
      </w:r>
      <w:r w:rsidRPr="00D05729">
        <w:tab/>
      </w:r>
      <w:r w:rsidRPr="00D05729">
        <w:tab/>
      </w:r>
      <w:r w:rsidRPr="00D05729">
        <w:tab/>
      </w:r>
      <w:r w:rsidRPr="00D05729">
        <w:tab/>
      </w:r>
      <w:r w:rsidRPr="00D05729">
        <w:tab/>
        <w:t>INTEGER ::= 10</w:t>
      </w:r>
      <w:r w:rsidRPr="00D05729">
        <w:tab/>
        <w:t>-- Maximum number of GERAN SI blocks that can be</w:t>
      </w:r>
    </w:p>
    <w:p w:rsidR="00823420" w:rsidRPr="00D05729" w:rsidRDefault="00823420" w:rsidP="00823420">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 xml:space="preserve">-- provided as part of NACC </w:t>
      </w:r>
      <w:smartTag w:uri="urn:schemas-microsoft-com:office:smarttags" w:element="PersonName">
        <w:r w:rsidRPr="00D05729">
          <w:t>info</w:t>
        </w:r>
      </w:smartTag>
      <w:r w:rsidRPr="00D05729">
        <w:t>rmation</w:t>
      </w:r>
    </w:p>
    <w:p w:rsidR="00823420" w:rsidRPr="00D05729" w:rsidRDefault="00823420" w:rsidP="00823420">
      <w:pPr>
        <w:pStyle w:val="PL"/>
        <w:shd w:val="clear" w:color="auto" w:fill="E6E6E6"/>
      </w:pPr>
      <w:r w:rsidRPr="00D05729">
        <w:t>maxGNFG</w:t>
      </w:r>
      <w:r w:rsidRPr="00D05729">
        <w:tab/>
      </w:r>
      <w:r w:rsidRPr="00D05729">
        <w:tab/>
      </w:r>
      <w:r w:rsidRPr="00D05729">
        <w:tab/>
      </w:r>
      <w:r w:rsidRPr="00D05729">
        <w:tab/>
      </w:r>
      <w:r w:rsidRPr="00D05729">
        <w:tab/>
      </w:r>
      <w:r w:rsidRPr="00D05729">
        <w:tab/>
        <w:t>INTEGER ::= 16</w:t>
      </w:r>
      <w:r w:rsidRPr="00D05729">
        <w:tab/>
        <w:t>-- Maximum number of GERAN neighbour freq groups</w:t>
      </w:r>
    </w:p>
    <w:p w:rsidR="00823420" w:rsidRPr="00D05729" w:rsidRDefault="00823420" w:rsidP="00823420">
      <w:pPr>
        <w:pStyle w:val="PL"/>
        <w:shd w:val="clear" w:color="auto" w:fill="E6E6E6"/>
      </w:pPr>
      <w:r w:rsidRPr="00D05729">
        <w:t>maxLogMeasReport-r10</w:t>
      </w:r>
      <w:r w:rsidRPr="00D05729">
        <w:tab/>
      </w:r>
      <w:r w:rsidRPr="00D05729">
        <w:tab/>
        <w:t>INTEGER ::= 520</w:t>
      </w:r>
      <w:r w:rsidRPr="00D05729">
        <w:tab/>
        <w:t>-- Maximum number of logged measurement entries</w:t>
      </w:r>
    </w:p>
    <w:p w:rsidR="00823420" w:rsidRPr="00D05729" w:rsidRDefault="00823420" w:rsidP="00823420">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  that can be reported by the UE in one message</w:t>
      </w:r>
    </w:p>
    <w:p w:rsidR="00823420" w:rsidRPr="00D05729" w:rsidRDefault="00823420" w:rsidP="00823420">
      <w:pPr>
        <w:pStyle w:val="PL"/>
        <w:shd w:val="clear" w:color="auto" w:fill="E6E6E6"/>
      </w:pPr>
      <w:r w:rsidRPr="00D05729">
        <w:t>maxMBSFN-Allocations</w:t>
      </w:r>
      <w:r w:rsidRPr="00D05729">
        <w:tab/>
      </w:r>
      <w:r w:rsidRPr="00D05729">
        <w:tab/>
        <w:t>INTEGER ::= 8</w:t>
      </w:r>
      <w:r w:rsidRPr="00D05729">
        <w:tab/>
        <w:t>-- Maximum number of MBSFN frame allocations with</w:t>
      </w:r>
    </w:p>
    <w:p w:rsidR="00823420" w:rsidRPr="00D05729" w:rsidRDefault="00823420" w:rsidP="00823420">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 different offset</w:t>
      </w:r>
    </w:p>
    <w:p w:rsidR="00823420" w:rsidRPr="00D05729" w:rsidRDefault="00823420" w:rsidP="00823420">
      <w:pPr>
        <w:pStyle w:val="PL"/>
        <w:shd w:val="clear" w:color="auto" w:fill="E6E6E6"/>
      </w:pPr>
      <w:r w:rsidRPr="00D05729">
        <w:t>maxMBSFN-Area</w:t>
      </w:r>
      <w:r w:rsidRPr="00D05729">
        <w:tab/>
      </w:r>
      <w:r w:rsidRPr="00D05729">
        <w:tab/>
      </w:r>
      <w:r w:rsidRPr="00D05729">
        <w:tab/>
      </w:r>
      <w:r w:rsidRPr="00D05729">
        <w:tab/>
        <w:t>INTEGER ::= 8</w:t>
      </w:r>
    </w:p>
    <w:p w:rsidR="00823420" w:rsidRPr="00D05729" w:rsidRDefault="00823420" w:rsidP="00823420">
      <w:pPr>
        <w:pStyle w:val="PL"/>
        <w:shd w:val="clear" w:color="auto" w:fill="E6E6E6"/>
      </w:pPr>
      <w:r w:rsidRPr="00D05729">
        <w:t>maxMBSFN-Area-1</w:t>
      </w:r>
      <w:r w:rsidRPr="00D05729">
        <w:tab/>
      </w:r>
      <w:r w:rsidRPr="00D05729">
        <w:tab/>
      </w:r>
      <w:r w:rsidRPr="00D05729">
        <w:tab/>
      </w:r>
      <w:r w:rsidRPr="00D05729">
        <w:tab/>
        <w:t>INTEGER ::= 7</w:t>
      </w:r>
    </w:p>
    <w:p w:rsidR="00823420" w:rsidRDefault="00823420" w:rsidP="00823420">
      <w:pPr>
        <w:pStyle w:val="PL"/>
        <w:shd w:val="clear" w:color="auto" w:fill="E6E6E6"/>
      </w:pPr>
      <w:r w:rsidRPr="00D05729">
        <w:t>maxMeasId</w:t>
      </w:r>
      <w:r w:rsidRPr="00D05729">
        <w:tab/>
      </w:r>
      <w:r w:rsidRPr="00D05729">
        <w:tab/>
      </w:r>
      <w:r w:rsidRPr="00D05729">
        <w:tab/>
      </w:r>
      <w:r w:rsidRPr="00D05729">
        <w:tab/>
      </w:r>
      <w:r w:rsidRPr="00D05729">
        <w:tab/>
        <w:t>INTEGER ::= 32</w:t>
      </w:r>
    </w:p>
    <w:p w:rsidR="00823420" w:rsidRDefault="00823420" w:rsidP="00823420">
      <w:pPr>
        <w:pStyle w:val="PL"/>
        <w:shd w:val="clear" w:color="auto" w:fill="E6E6E6"/>
      </w:pPr>
      <w:r>
        <w:t xml:space="preserve">maxMeasId-Plus1 </w:t>
      </w:r>
      <w:r>
        <w:tab/>
      </w:r>
      <w:r>
        <w:tab/>
      </w:r>
      <w:r>
        <w:tab/>
        <w:t>INTEGER ::= 33</w:t>
      </w:r>
    </w:p>
    <w:p w:rsidR="00823420" w:rsidRDefault="00823420" w:rsidP="00823420">
      <w:pPr>
        <w:pStyle w:val="PL"/>
        <w:shd w:val="clear" w:color="auto" w:fill="E6E6E6"/>
      </w:pPr>
      <w:r>
        <w:t>maxMeasId-r12</w:t>
      </w:r>
      <w:r>
        <w:tab/>
      </w:r>
      <w:r>
        <w:tab/>
      </w:r>
      <w:r>
        <w:tab/>
      </w:r>
      <w:r>
        <w:tab/>
        <w:t>INTEGER ::= 64</w:t>
      </w:r>
    </w:p>
    <w:p w:rsidR="00823420" w:rsidRPr="00D05729" w:rsidRDefault="00823420" w:rsidP="00823420">
      <w:pPr>
        <w:pStyle w:val="PL"/>
        <w:shd w:val="clear" w:color="auto" w:fill="E6E6E6"/>
      </w:pPr>
      <w:r w:rsidRPr="00D05729">
        <w:t>maxMultiBands</w:t>
      </w:r>
      <w:r w:rsidRPr="00D05729">
        <w:tab/>
      </w:r>
      <w:r w:rsidRPr="00D05729">
        <w:tab/>
      </w:r>
      <w:r w:rsidRPr="00D05729">
        <w:tab/>
      </w:r>
      <w:r w:rsidRPr="00D05729">
        <w:tab/>
        <w:t>INTEGER ::= 8</w:t>
      </w:r>
      <w:r w:rsidRPr="00D05729">
        <w:tab/>
        <w:t>-- Maximum number of additional frequency bands</w:t>
      </w:r>
    </w:p>
    <w:p w:rsidR="00823420" w:rsidRDefault="00823420" w:rsidP="00823420">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 that a cell belongs to</w:t>
      </w:r>
    </w:p>
    <w:p w:rsidR="00823420" w:rsidRDefault="00823420" w:rsidP="00823420">
      <w:pPr>
        <w:pStyle w:val="PL"/>
        <w:shd w:val="clear" w:color="auto" w:fill="E6E6E6"/>
      </w:pPr>
      <w:r w:rsidRPr="00F1662D">
        <w:t>maxNAICS-Entries-r12</w:t>
      </w:r>
      <w:r w:rsidRPr="00F1662D">
        <w:tab/>
      </w:r>
      <w:r w:rsidRPr="00F1662D">
        <w:tab/>
      </w:r>
      <w:r w:rsidRPr="00F1662D">
        <w:tab/>
        <w:t>INTEGER ::= 8</w:t>
      </w:r>
      <w:r w:rsidRPr="00F1662D">
        <w:tab/>
        <w:t>-- Maximum number of supported NAICS combination(s)</w:t>
      </w:r>
    </w:p>
    <w:p w:rsidR="00823420" w:rsidRDefault="00823420" w:rsidP="00823420">
      <w:pPr>
        <w:pStyle w:val="PL"/>
        <w:shd w:val="clear" w:color="auto" w:fill="E6E6E6"/>
      </w:pPr>
      <w:r w:rsidRPr="00F1662D">
        <w:t>maxNeighCell-r12</w:t>
      </w:r>
      <w:r w:rsidRPr="00F1662D">
        <w:tab/>
      </w:r>
      <w:r w:rsidRPr="00F1662D">
        <w:tab/>
      </w:r>
      <w:r w:rsidRPr="00F1662D">
        <w:tab/>
      </w:r>
      <w:r w:rsidRPr="00F1662D">
        <w:tab/>
        <w:t xml:space="preserve">INTEGER ::= 8  </w:t>
      </w:r>
      <w:r w:rsidRPr="00F1662D">
        <w:tab/>
        <w:t>-- Maximum number of neighbouring cells in NAICS</w:t>
      </w:r>
    </w:p>
    <w:p w:rsidR="00823420" w:rsidRDefault="00823420" w:rsidP="00823420">
      <w:pPr>
        <w:pStyle w:val="PL"/>
        <w:shd w:val="clear" w:color="auto" w:fill="E6E6E6"/>
      </w:pPr>
      <w:r w:rsidRPr="00F1662D">
        <w:t xml:space="preserve">                                        </w:t>
      </w:r>
      <w:r w:rsidRPr="00F1662D">
        <w:tab/>
        <w:t>-- configuration (per carrier frequency)</w:t>
      </w:r>
    </w:p>
    <w:p w:rsidR="00823420" w:rsidRPr="002A384F" w:rsidRDefault="00823420" w:rsidP="00823420">
      <w:pPr>
        <w:pStyle w:val="PL"/>
        <w:shd w:val="clear" w:color="auto" w:fill="E6E6E6"/>
      </w:pPr>
      <w:r w:rsidRPr="002A384F">
        <w:t>maxObjectId</w:t>
      </w:r>
      <w:r w:rsidRPr="002A384F">
        <w:tab/>
      </w:r>
      <w:r w:rsidRPr="002A384F">
        <w:tab/>
      </w:r>
      <w:r w:rsidRPr="002A384F">
        <w:tab/>
      </w:r>
      <w:r w:rsidRPr="002A384F">
        <w:tab/>
      </w:r>
      <w:r w:rsidRPr="002A384F">
        <w:tab/>
        <w:t xml:space="preserve">INTEGER ::= 32 </w:t>
      </w:r>
    </w:p>
    <w:p w:rsidR="00823420" w:rsidRDefault="00823420" w:rsidP="00823420">
      <w:pPr>
        <w:pStyle w:val="PL"/>
        <w:shd w:val="clear" w:color="auto" w:fill="E6E6E6"/>
      </w:pPr>
      <w:r w:rsidRPr="00F1662D">
        <w:t>maxP-a-PerNeighCell-r12</w:t>
      </w:r>
      <w:r w:rsidRPr="00F1662D">
        <w:tab/>
      </w:r>
      <w:r w:rsidRPr="00F1662D">
        <w:tab/>
        <w:t xml:space="preserve">INTEGER ::= 3  </w:t>
      </w:r>
      <w:r w:rsidRPr="00F1662D">
        <w:tab/>
        <w:t>-- Maximum number of power offsets for a neighbour cell</w:t>
      </w:r>
    </w:p>
    <w:p w:rsidR="00823420" w:rsidRDefault="00823420" w:rsidP="00823420">
      <w:pPr>
        <w:pStyle w:val="PL"/>
        <w:shd w:val="clear" w:color="auto" w:fill="E6E6E6"/>
      </w:pPr>
      <w:r w:rsidRPr="00F1662D">
        <w:t xml:space="preserve">                                        </w:t>
      </w:r>
      <w:r w:rsidRPr="00F1662D">
        <w:tab/>
        <w:t>-- in NAICS configuration</w:t>
      </w:r>
    </w:p>
    <w:p w:rsidR="00823420" w:rsidRPr="00D05729" w:rsidRDefault="00823420" w:rsidP="00823420">
      <w:pPr>
        <w:pStyle w:val="PL"/>
        <w:shd w:val="clear" w:color="auto" w:fill="E6E6E6"/>
      </w:pPr>
      <w:r w:rsidRPr="00D05729">
        <w:t>maxPageRec</w:t>
      </w:r>
      <w:r w:rsidRPr="00D05729">
        <w:tab/>
      </w:r>
      <w:r w:rsidRPr="00D05729">
        <w:tab/>
      </w:r>
      <w:r w:rsidRPr="00D05729">
        <w:tab/>
      </w:r>
      <w:r w:rsidRPr="00D05729">
        <w:tab/>
      </w:r>
      <w:r w:rsidRPr="00D05729">
        <w:tab/>
        <w:t>INTEGER ::= 16</w:t>
      </w:r>
      <w:r w:rsidRPr="00D05729">
        <w:tab/>
        <w:t xml:space="preserve">-- </w:t>
      </w:r>
    </w:p>
    <w:p w:rsidR="00823420" w:rsidRPr="00D05729" w:rsidRDefault="00823420" w:rsidP="00823420">
      <w:pPr>
        <w:pStyle w:val="PL"/>
        <w:shd w:val="clear" w:color="auto" w:fill="E6E6E6"/>
        <w:ind w:left="4189" w:hangingChars="2618" w:hanging="4189"/>
      </w:pPr>
      <w:r w:rsidRPr="00D05729">
        <w:t>maxPhysCellId</w:t>
      </w:r>
      <w:r w:rsidRPr="00D05729">
        <w:rPr>
          <w:lang w:eastAsia="zh-TW"/>
        </w:rPr>
        <w:t>Range-r9</w:t>
      </w:r>
      <w:r w:rsidRPr="00D05729">
        <w:t xml:space="preserve"> </w:t>
      </w:r>
      <w:r w:rsidRPr="00D05729">
        <w:tab/>
      </w:r>
      <w:r w:rsidRPr="00D05729">
        <w:tab/>
        <w:t xml:space="preserve">INTEGER ::= </w:t>
      </w:r>
      <w:r w:rsidRPr="00D05729">
        <w:rPr>
          <w:lang w:eastAsia="zh-TW"/>
        </w:rPr>
        <w:t>4</w:t>
      </w:r>
      <w:r w:rsidRPr="00D05729">
        <w:tab/>
        <w:t>-- Maximum number of physical cell identity ranges</w:t>
      </w:r>
    </w:p>
    <w:p w:rsidR="00823420" w:rsidRPr="00D05729" w:rsidRDefault="00823420" w:rsidP="00823420">
      <w:pPr>
        <w:pStyle w:val="PL"/>
        <w:shd w:val="clear" w:color="auto" w:fill="E6E6E6"/>
      </w:pPr>
      <w:r w:rsidRPr="00D05729">
        <w:t>maxPLMN-r11</w:t>
      </w:r>
      <w:r w:rsidRPr="00D05729">
        <w:tab/>
      </w:r>
      <w:r w:rsidRPr="00D05729">
        <w:tab/>
      </w:r>
      <w:r w:rsidRPr="00D05729">
        <w:tab/>
      </w:r>
      <w:r w:rsidRPr="00D05729">
        <w:tab/>
      </w:r>
      <w:r w:rsidRPr="00D05729">
        <w:tab/>
        <w:t>INTEGER ::=</w:t>
      </w:r>
      <w:r w:rsidRPr="00D05729">
        <w:tab/>
        <w:t>6</w:t>
      </w:r>
      <w:r w:rsidRPr="00D05729">
        <w:tab/>
        <w:t>-- Maximum number of PLMNs</w:t>
      </w:r>
    </w:p>
    <w:p w:rsidR="00823420" w:rsidRPr="00D05729" w:rsidRDefault="00823420" w:rsidP="00823420">
      <w:pPr>
        <w:pStyle w:val="PL"/>
        <w:shd w:val="clear" w:color="auto" w:fill="E6E6E6"/>
      </w:pPr>
      <w:r w:rsidRPr="00D05729">
        <w:t>maxPNOffset</w:t>
      </w:r>
      <w:r w:rsidRPr="00D05729">
        <w:tab/>
      </w:r>
      <w:r w:rsidRPr="00D05729">
        <w:tab/>
      </w:r>
      <w:r w:rsidRPr="00D05729">
        <w:tab/>
      </w:r>
      <w:r w:rsidRPr="00D05729">
        <w:tab/>
      </w:r>
      <w:r w:rsidRPr="00D05729">
        <w:tab/>
        <w:t>INTEGER ::=</w:t>
      </w:r>
      <w:r w:rsidRPr="00D05729">
        <w:tab/>
        <w:t>511</w:t>
      </w:r>
      <w:r w:rsidRPr="00D05729">
        <w:tab/>
        <w:t>-- Maximum number of CDMA2000 PNOffsets</w:t>
      </w:r>
    </w:p>
    <w:p w:rsidR="00823420" w:rsidRPr="00D05729" w:rsidRDefault="00823420" w:rsidP="00823420">
      <w:pPr>
        <w:pStyle w:val="PL"/>
        <w:shd w:val="clear" w:color="auto" w:fill="E6E6E6"/>
      </w:pPr>
      <w:r w:rsidRPr="00D05729">
        <w:t>maxPMCH-PerMBSFN</w:t>
      </w:r>
      <w:r w:rsidRPr="00D05729">
        <w:tab/>
      </w:r>
      <w:r w:rsidRPr="00D05729">
        <w:tab/>
      </w:r>
      <w:r w:rsidRPr="00D05729">
        <w:tab/>
        <w:t>INTEGER ::= 15</w:t>
      </w:r>
    </w:p>
    <w:p w:rsidR="00823420" w:rsidRPr="00D05729" w:rsidRDefault="00823420" w:rsidP="00823420">
      <w:pPr>
        <w:pStyle w:val="PL"/>
        <w:shd w:val="clear" w:color="auto" w:fill="E6E6E6"/>
      </w:pPr>
      <w:r w:rsidRPr="00D05729">
        <w:t>maxRAT-Capabilities</w:t>
      </w:r>
      <w:r w:rsidRPr="00D05729">
        <w:tab/>
      </w:r>
      <w:r w:rsidRPr="00D05729">
        <w:tab/>
      </w:r>
      <w:r w:rsidRPr="00D05729">
        <w:tab/>
        <w:t>INTEGER ::= 8</w:t>
      </w:r>
      <w:r w:rsidRPr="00D05729">
        <w:tab/>
        <w:t>-- Maximum number of interworking RATs (incl EUTRA)</w:t>
      </w:r>
    </w:p>
    <w:p w:rsidR="00823420" w:rsidRPr="00D05729" w:rsidRDefault="00823420" w:rsidP="00823420">
      <w:pPr>
        <w:pStyle w:val="PL"/>
        <w:shd w:val="clear" w:color="auto" w:fill="E6E6E6"/>
      </w:pPr>
      <w:r w:rsidRPr="00D05729">
        <w:t>maxRE-MapQCL-r11</w:t>
      </w:r>
      <w:r w:rsidRPr="00D05729">
        <w:tab/>
      </w:r>
      <w:r w:rsidRPr="00D05729">
        <w:tab/>
      </w:r>
      <w:r w:rsidRPr="00D05729">
        <w:tab/>
        <w:t>INTEGER ::= 4</w:t>
      </w:r>
      <w:r w:rsidRPr="00D05729">
        <w:tab/>
        <w:t>-- Maximum number of PDSCH RE Mapping configurations</w:t>
      </w:r>
    </w:p>
    <w:p w:rsidR="00823420" w:rsidRPr="00D05729" w:rsidRDefault="00823420" w:rsidP="00823420">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  (per carrier frequency)</w:t>
      </w:r>
    </w:p>
    <w:p w:rsidR="00823420" w:rsidRPr="00D05729" w:rsidRDefault="00823420" w:rsidP="00823420">
      <w:pPr>
        <w:pStyle w:val="PL"/>
        <w:shd w:val="clear" w:color="auto" w:fill="E6E6E6"/>
      </w:pPr>
      <w:r w:rsidRPr="00D05729">
        <w:t>maxReportConfigId</w:t>
      </w:r>
      <w:r w:rsidRPr="00D05729">
        <w:tab/>
      </w:r>
      <w:r w:rsidRPr="00D05729">
        <w:tab/>
      </w:r>
      <w:r w:rsidRPr="00D05729">
        <w:tab/>
        <w:t>INTEGER ::= 32</w:t>
      </w:r>
    </w:p>
    <w:p w:rsidR="00823420" w:rsidRPr="00D05729" w:rsidRDefault="00823420" w:rsidP="00823420">
      <w:pPr>
        <w:pStyle w:val="PL"/>
        <w:shd w:val="clear" w:color="auto" w:fill="E6E6E6"/>
      </w:pPr>
      <w:r w:rsidRPr="00D05729">
        <w:t>maxRSTD-Freq-r10</w:t>
      </w:r>
      <w:r w:rsidRPr="00D05729">
        <w:tab/>
      </w:r>
      <w:r w:rsidRPr="00D05729">
        <w:tab/>
      </w:r>
      <w:r w:rsidRPr="00D05729">
        <w:tab/>
        <w:t>INTEGER ::= 3</w:t>
      </w:r>
      <w:r w:rsidRPr="00D05729">
        <w:tab/>
        <w:t>-- Maximum number of frequency layers for RSTD</w:t>
      </w:r>
    </w:p>
    <w:p w:rsidR="00823420" w:rsidRPr="00D05729" w:rsidRDefault="00823420" w:rsidP="00823420">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 measurement</w:t>
      </w:r>
    </w:p>
    <w:p w:rsidR="00823420" w:rsidRPr="00D05729" w:rsidRDefault="00823420" w:rsidP="00823420">
      <w:pPr>
        <w:pStyle w:val="PL"/>
        <w:shd w:val="clear" w:color="auto" w:fill="E6E6E6"/>
      </w:pPr>
      <w:r w:rsidRPr="00D05729">
        <w:lastRenderedPageBreak/>
        <w:t>maxSAI-MBMS-r11</w:t>
      </w:r>
      <w:r w:rsidRPr="00D05729">
        <w:tab/>
      </w:r>
      <w:r w:rsidRPr="00D05729">
        <w:tab/>
      </w:r>
      <w:r w:rsidRPr="00D05729">
        <w:tab/>
      </w:r>
      <w:r w:rsidRPr="00D05729">
        <w:tab/>
        <w:t>INTEGER ::= 64</w:t>
      </w:r>
      <w:r w:rsidRPr="00D05729">
        <w:tab/>
        <w:t>-- Maximum number of MBMS service area identities</w:t>
      </w:r>
    </w:p>
    <w:p w:rsidR="00823420" w:rsidRPr="00D05729" w:rsidRDefault="00823420" w:rsidP="00823420">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 broadcast per carrier frequency</w:t>
      </w:r>
    </w:p>
    <w:p w:rsidR="00823420" w:rsidRPr="00D05729" w:rsidRDefault="00823420" w:rsidP="00823420">
      <w:pPr>
        <w:pStyle w:val="PL"/>
        <w:shd w:val="clear" w:color="auto" w:fill="E6E6E6"/>
      </w:pPr>
      <w:r w:rsidRPr="00D05729">
        <w:t>maxSCell-r10</w:t>
      </w:r>
      <w:r w:rsidRPr="00D05729">
        <w:tab/>
      </w:r>
      <w:r w:rsidRPr="00D05729">
        <w:tab/>
      </w:r>
      <w:r w:rsidRPr="00D05729">
        <w:tab/>
      </w:r>
      <w:r w:rsidRPr="00D05729">
        <w:tab/>
        <w:t>INTEGER ::= 4</w:t>
      </w:r>
      <w:r w:rsidRPr="00D05729">
        <w:tab/>
        <w:t>-- Maximum number of SCells</w:t>
      </w:r>
    </w:p>
    <w:p w:rsidR="00823420" w:rsidRDefault="00823420" w:rsidP="00823420">
      <w:pPr>
        <w:pStyle w:val="PL"/>
        <w:shd w:val="clear" w:color="auto" w:fill="E6E6E6"/>
      </w:pPr>
      <w:r>
        <w:t>maxSL-Dest-r12</w:t>
      </w:r>
      <w:r>
        <w:tab/>
      </w:r>
      <w:r>
        <w:tab/>
      </w:r>
      <w:r>
        <w:tab/>
        <w:t>INTEGER ::= 16</w:t>
      </w:r>
      <w:r>
        <w:tab/>
        <w:t>-- Maximum number of sidelink destinations</w:t>
      </w:r>
    </w:p>
    <w:p w:rsidR="00823420" w:rsidRDefault="00823420" w:rsidP="00823420">
      <w:pPr>
        <w:pStyle w:val="PL"/>
        <w:shd w:val="clear" w:color="auto" w:fill="E6E6E6"/>
      </w:pPr>
      <w:r>
        <w:t>maxSL-DiscPowerClass-r12</w:t>
      </w:r>
      <w:r>
        <w:tab/>
        <w:t>INTEGER ::= 3</w:t>
      </w:r>
      <w:r>
        <w:tab/>
        <w:t>-- Maximum number of sidelink power classes</w:t>
      </w:r>
    </w:p>
    <w:p w:rsidR="00823420" w:rsidRDefault="00823420" w:rsidP="00823420">
      <w:pPr>
        <w:pStyle w:val="PL"/>
        <w:shd w:val="clear" w:color="auto" w:fill="E6E6E6"/>
      </w:pPr>
      <w:r>
        <w:t>maxSL-RxPool-r12</w:t>
      </w:r>
      <w:r>
        <w:tab/>
      </w:r>
      <w:r>
        <w:tab/>
      </w:r>
      <w:r>
        <w:tab/>
        <w:t>INTEGER ::= 16</w:t>
      </w:r>
      <w:r>
        <w:tab/>
        <w:t>-- Maximum number of individual sidelink Rx resource pools</w:t>
      </w:r>
    </w:p>
    <w:p w:rsidR="00823420" w:rsidRDefault="00823420" w:rsidP="00823420">
      <w:pPr>
        <w:pStyle w:val="PL"/>
        <w:shd w:val="clear" w:color="auto" w:fill="E6E6E6"/>
      </w:pPr>
      <w:r>
        <w:t>maxSL-SyncConfig-r12</w:t>
      </w:r>
      <w:r>
        <w:tab/>
      </w:r>
      <w:r>
        <w:tab/>
        <w:t>INTEGER ::= 16</w:t>
      </w:r>
      <w:r>
        <w:tab/>
        <w:t>-- Maximum number of sidelink Sync configurations</w:t>
      </w:r>
    </w:p>
    <w:p w:rsidR="00823420" w:rsidRDefault="00823420" w:rsidP="00823420">
      <w:pPr>
        <w:pStyle w:val="PL"/>
        <w:shd w:val="clear" w:color="auto" w:fill="E6E6E6"/>
      </w:pPr>
      <w:r>
        <w:t>maxSL-TF-IndexPair-r12</w:t>
      </w:r>
      <w:r>
        <w:tab/>
        <w:t>INTEGER ::= 64</w:t>
      </w:r>
      <w:r>
        <w:tab/>
        <w:t>-- Maximum number of sidelink Time Freq resource index</w:t>
      </w:r>
    </w:p>
    <w:p w:rsidR="00823420" w:rsidRDefault="00823420" w:rsidP="00823420">
      <w:pPr>
        <w:pStyle w:val="PL"/>
        <w:shd w:val="clear" w:color="auto" w:fill="E6E6E6"/>
      </w:pPr>
      <w:r>
        <w:tab/>
      </w:r>
      <w:r>
        <w:tab/>
      </w:r>
      <w:r>
        <w:tab/>
      </w:r>
      <w:r>
        <w:tab/>
      </w:r>
      <w:r>
        <w:tab/>
      </w:r>
      <w:r>
        <w:tab/>
      </w:r>
      <w:r>
        <w:tab/>
      </w:r>
      <w:r>
        <w:tab/>
      </w:r>
      <w:r>
        <w:tab/>
      </w:r>
      <w:r>
        <w:tab/>
      </w:r>
      <w:r>
        <w:tab/>
        <w:t>--  pairs</w:t>
      </w:r>
    </w:p>
    <w:p w:rsidR="00823420" w:rsidRDefault="00823420" w:rsidP="00823420">
      <w:pPr>
        <w:pStyle w:val="PL"/>
        <w:shd w:val="clear" w:color="auto" w:fill="E6E6E6"/>
      </w:pPr>
      <w:r>
        <w:t>maxSL-TxPool-r12</w:t>
      </w:r>
      <w:r>
        <w:tab/>
      </w:r>
      <w:r>
        <w:tab/>
      </w:r>
      <w:r>
        <w:tab/>
        <w:t>INTEGER ::= 4</w:t>
      </w:r>
      <w:r>
        <w:tab/>
        <w:t>-- Maximum number of individual sidelink Tx resource pools</w:t>
      </w:r>
    </w:p>
    <w:p w:rsidR="00823420" w:rsidRPr="00D05729" w:rsidRDefault="00823420" w:rsidP="00823420">
      <w:pPr>
        <w:pStyle w:val="PL"/>
        <w:shd w:val="clear" w:color="auto" w:fill="E6E6E6"/>
      </w:pPr>
      <w:r w:rsidRPr="00D05729">
        <w:t>maxSTAG-r11</w:t>
      </w:r>
      <w:r w:rsidRPr="00D05729">
        <w:tab/>
      </w:r>
      <w:r w:rsidRPr="00D05729">
        <w:tab/>
      </w:r>
      <w:r w:rsidRPr="00D05729">
        <w:tab/>
      </w:r>
      <w:r w:rsidRPr="00D05729">
        <w:tab/>
      </w:r>
      <w:r w:rsidRPr="00D05729">
        <w:tab/>
        <w:t>INTEGER ::= 3</w:t>
      </w:r>
      <w:r w:rsidRPr="00D05729">
        <w:tab/>
        <w:t>-- Maximum number of STAGs</w:t>
      </w:r>
    </w:p>
    <w:p w:rsidR="00823420" w:rsidRPr="00D05729" w:rsidRDefault="00823420" w:rsidP="00823420">
      <w:pPr>
        <w:pStyle w:val="PL"/>
        <w:shd w:val="clear" w:color="auto" w:fill="E6E6E6"/>
      </w:pPr>
      <w:r w:rsidRPr="00D05729">
        <w:t>maxServCell-r10</w:t>
      </w:r>
      <w:r w:rsidRPr="00D05729">
        <w:tab/>
      </w:r>
      <w:r w:rsidRPr="00D05729">
        <w:tab/>
      </w:r>
      <w:r w:rsidRPr="00D05729">
        <w:tab/>
      </w:r>
      <w:r w:rsidRPr="00D05729">
        <w:tab/>
        <w:t>INTEGER ::= 5</w:t>
      </w:r>
      <w:r w:rsidRPr="00D05729">
        <w:tab/>
        <w:t>-- Maximum number of Serving cells</w:t>
      </w:r>
    </w:p>
    <w:p w:rsidR="00823420" w:rsidRPr="00D05729" w:rsidRDefault="00823420" w:rsidP="00823420">
      <w:pPr>
        <w:pStyle w:val="PL"/>
        <w:shd w:val="clear" w:color="auto" w:fill="E6E6E6"/>
      </w:pPr>
      <w:r w:rsidRPr="00D05729">
        <w:t xml:space="preserve">maxServiceCount </w:t>
      </w:r>
      <w:r w:rsidRPr="00D05729">
        <w:tab/>
      </w:r>
      <w:r w:rsidRPr="00D05729">
        <w:tab/>
      </w:r>
      <w:r w:rsidRPr="00D05729">
        <w:tab/>
        <w:t>INTEGER ::= 16</w:t>
      </w:r>
      <w:r w:rsidRPr="00D05729">
        <w:tab/>
        <w:t>-- Maximum number of MBMS services that can be included</w:t>
      </w:r>
    </w:p>
    <w:p w:rsidR="00823420" w:rsidRPr="00D05729" w:rsidRDefault="00823420" w:rsidP="00823420">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  in an MBMS counting request and response</w:t>
      </w:r>
    </w:p>
    <w:p w:rsidR="00823420" w:rsidRPr="00D05729" w:rsidRDefault="00823420" w:rsidP="00823420">
      <w:pPr>
        <w:pStyle w:val="PL"/>
        <w:shd w:val="clear" w:color="auto" w:fill="E6E6E6"/>
      </w:pPr>
      <w:r w:rsidRPr="00D05729">
        <w:t>maxServiceCount-1</w:t>
      </w:r>
      <w:r w:rsidRPr="00D05729">
        <w:tab/>
      </w:r>
      <w:r w:rsidRPr="00D05729">
        <w:tab/>
      </w:r>
      <w:r w:rsidRPr="00D05729">
        <w:tab/>
        <w:t>INTEGER ::= 15</w:t>
      </w:r>
    </w:p>
    <w:p w:rsidR="00823420" w:rsidRPr="00D05729" w:rsidRDefault="00823420" w:rsidP="00823420">
      <w:pPr>
        <w:pStyle w:val="PL"/>
        <w:shd w:val="clear" w:color="auto" w:fill="E6E6E6"/>
      </w:pPr>
      <w:r w:rsidRPr="00D05729">
        <w:t>maxSessionPerPMCH</w:t>
      </w:r>
      <w:r w:rsidRPr="00D05729">
        <w:tab/>
      </w:r>
      <w:r w:rsidRPr="00D05729">
        <w:tab/>
      </w:r>
      <w:r w:rsidRPr="00D05729">
        <w:tab/>
        <w:t>INTEGER ::= 29</w:t>
      </w:r>
    </w:p>
    <w:p w:rsidR="00823420" w:rsidRPr="00D05729" w:rsidRDefault="00823420" w:rsidP="00823420">
      <w:pPr>
        <w:pStyle w:val="PL"/>
        <w:shd w:val="clear" w:color="auto" w:fill="E6E6E6"/>
      </w:pPr>
      <w:r w:rsidRPr="00D05729">
        <w:t>maxSessionPerPMCH-1</w:t>
      </w:r>
      <w:r w:rsidRPr="00D05729">
        <w:tab/>
      </w:r>
      <w:r w:rsidRPr="00D05729">
        <w:tab/>
      </w:r>
      <w:r w:rsidRPr="00D05729">
        <w:tab/>
        <w:t>INTEGER ::= 28</w:t>
      </w:r>
    </w:p>
    <w:p w:rsidR="00823420" w:rsidRPr="00D05729" w:rsidRDefault="00823420" w:rsidP="00823420">
      <w:pPr>
        <w:pStyle w:val="PL"/>
        <w:shd w:val="clear" w:color="auto" w:fill="E6E6E6"/>
      </w:pPr>
      <w:r w:rsidRPr="00D05729">
        <w:t>maxSIB</w:t>
      </w:r>
      <w:r w:rsidRPr="00D05729">
        <w:tab/>
      </w:r>
      <w:r w:rsidRPr="00D05729">
        <w:tab/>
      </w:r>
      <w:r w:rsidRPr="00D05729">
        <w:tab/>
      </w:r>
      <w:r w:rsidRPr="00D05729">
        <w:tab/>
      </w:r>
      <w:r w:rsidRPr="00D05729">
        <w:tab/>
      </w:r>
      <w:r w:rsidRPr="00D05729">
        <w:tab/>
        <w:t>INTEGER ::= 32</w:t>
      </w:r>
      <w:r w:rsidRPr="00D05729">
        <w:tab/>
        <w:t>-- Maximum number of SIBs</w:t>
      </w:r>
    </w:p>
    <w:p w:rsidR="00823420" w:rsidRPr="00D05729" w:rsidRDefault="00823420" w:rsidP="00823420">
      <w:pPr>
        <w:pStyle w:val="PL"/>
        <w:shd w:val="clear" w:color="auto" w:fill="E6E6E6"/>
      </w:pPr>
      <w:r w:rsidRPr="00D05729">
        <w:t>maxSIB-1</w:t>
      </w:r>
      <w:r w:rsidRPr="00D05729">
        <w:tab/>
      </w:r>
      <w:r w:rsidRPr="00D05729">
        <w:tab/>
      </w:r>
      <w:r w:rsidRPr="00D05729">
        <w:tab/>
      </w:r>
      <w:r w:rsidRPr="00D05729">
        <w:tab/>
      </w:r>
      <w:r w:rsidRPr="00D05729">
        <w:tab/>
        <w:t>INTEGER ::= 31</w:t>
      </w:r>
    </w:p>
    <w:p w:rsidR="00823420" w:rsidRPr="00D05729" w:rsidRDefault="00823420" w:rsidP="00823420">
      <w:pPr>
        <w:pStyle w:val="PL"/>
        <w:shd w:val="clear" w:color="auto" w:fill="E6E6E6"/>
      </w:pPr>
      <w:r w:rsidRPr="00D05729">
        <w:t>maxSI-Message</w:t>
      </w:r>
      <w:r w:rsidRPr="00D05729">
        <w:tab/>
      </w:r>
      <w:r w:rsidRPr="00D05729">
        <w:tab/>
      </w:r>
      <w:r w:rsidRPr="00D05729">
        <w:tab/>
      </w:r>
      <w:r w:rsidRPr="00D05729">
        <w:tab/>
        <w:t>INTEGER ::= 32</w:t>
      </w:r>
      <w:r w:rsidRPr="00D05729">
        <w:tab/>
        <w:t>-- Maximum number of SI messages</w:t>
      </w:r>
    </w:p>
    <w:p w:rsidR="00823420" w:rsidRPr="00D05729" w:rsidRDefault="00823420" w:rsidP="00823420">
      <w:pPr>
        <w:pStyle w:val="PL"/>
        <w:shd w:val="clear" w:color="auto" w:fill="E6E6E6"/>
      </w:pPr>
      <w:r w:rsidRPr="00D05729">
        <w:t>maxSimultaneousBands-r10</w:t>
      </w:r>
      <w:r w:rsidRPr="00D05729">
        <w:tab/>
        <w:t>INTEGER ::= 64</w:t>
      </w:r>
      <w:r w:rsidRPr="00D05729">
        <w:tab/>
        <w:t>-- Maximum number of simultaneously aggregated bands</w:t>
      </w:r>
    </w:p>
    <w:p w:rsidR="00823420" w:rsidRPr="00D05729" w:rsidRDefault="00823420" w:rsidP="00823420">
      <w:pPr>
        <w:pStyle w:val="PL"/>
        <w:shd w:val="clear" w:color="auto" w:fill="E6E6E6"/>
        <w:rPr>
          <w:lang w:eastAsia="zh-CN"/>
        </w:rPr>
      </w:pPr>
      <w:r w:rsidRPr="00D05729">
        <w:t>max</w:t>
      </w:r>
      <w:r w:rsidRPr="00D05729">
        <w:rPr>
          <w:lang w:eastAsia="zh-CN"/>
        </w:rPr>
        <w:t>Subframe</w:t>
      </w:r>
      <w:r w:rsidRPr="00D05729">
        <w:t>Pattern</w:t>
      </w:r>
      <w:r w:rsidRPr="00D05729">
        <w:rPr>
          <w:lang w:eastAsia="zh-CN"/>
        </w:rPr>
        <w:t>IDC</w:t>
      </w:r>
      <w:r w:rsidRPr="00D05729">
        <w:t>-r11</w:t>
      </w:r>
      <w:r w:rsidRPr="00D05729">
        <w:tab/>
        <w:t xml:space="preserve">INTEGER ::= </w:t>
      </w:r>
      <w:r w:rsidRPr="00D05729">
        <w:rPr>
          <w:lang w:eastAsia="zh-CN"/>
        </w:rPr>
        <w:t>8</w:t>
      </w:r>
      <w:r w:rsidRPr="00D05729">
        <w:tab/>
        <w:t xml:space="preserve">-- Maximum number of </w:t>
      </w:r>
      <w:r w:rsidRPr="00D05729">
        <w:rPr>
          <w:lang w:eastAsia="zh-CN"/>
        </w:rPr>
        <w:t>subframe reservation patterns</w:t>
      </w:r>
    </w:p>
    <w:p w:rsidR="00823420" w:rsidRPr="00D05729" w:rsidRDefault="00823420" w:rsidP="00823420">
      <w:pPr>
        <w:pStyle w:val="PL"/>
        <w:shd w:val="clear" w:color="auto" w:fill="E6E6E6"/>
        <w:rPr>
          <w:lang w:eastAsia="zh-CN"/>
        </w:rPr>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 xml:space="preserve">-- that </w:t>
      </w:r>
      <w:r w:rsidRPr="00D05729">
        <w:rPr>
          <w:lang w:eastAsia="zh-CN"/>
        </w:rPr>
        <w:t xml:space="preserve">the UE </w:t>
      </w:r>
      <w:r w:rsidRPr="00D05729">
        <w:t>can simultaneous</w:t>
      </w:r>
      <w:r w:rsidRPr="00D05729">
        <w:rPr>
          <w:lang w:eastAsia="zh-CN"/>
        </w:rPr>
        <w:t xml:space="preserve">ly </w:t>
      </w:r>
      <w:r w:rsidRPr="00D05729">
        <w:t>recommend</w:t>
      </w:r>
      <w:r w:rsidRPr="00D05729">
        <w:rPr>
          <w:lang w:eastAsia="zh-CN"/>
        </w:rPr>
        <w:t xml:space="preserve"> to the</w:t>
      </w:r>
    </w:p>
    <w:p w:rsidR="00823420" w:rsidRPr="00D05729" w:rsidRDefault="00823420" w:rsidP="00823420">
      <w:pPr>
        <w:pStyle w:val="PL"/>
        <w:shd w:val="clear" w:color="auto" w:fill="E6E6E6"/>
        <w:rPr>
          <w:lang w:eastAsia="zh-CN"/>
        </w:rPr>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 xml:space="preserve">-- </w:t>
      </w:r>
      <w:r w:rsidRPr="00D05729">
        <w:rPr>
          <w:lang w:eastAsia="zh-CN"/>
        </w:rPr>
        <w:t>E-UTRAN for use.</w:t>
      </w:r>
    </w:p>
    <w:p w:rsidR="00823420" w:rsidRPr="00D05729" w:rsidRDefault="00823420" w:rsidP="00823420">
      <w:pPr>
        <w:pStyle w:val="PL"/>
        <w:shd w:val="clear" w:color="auto" w:fill="E6E6E6"/>
      </w:pPr>
      <w:r w:rsidRPr="00D05729">
        <w:t>maxUTRA-FDD-Carrier</w:t>
      </w:r>
      <w:r w:rsidRPr="00D05729">
        <w:tab/>
      </w:r>
      <w:r w:rsidRPr="00D05729">
        <w:tab/>
      </w:r>
      <w:r w:rsidRPr="00D05729">
        <w:tab/>
        <w:t>INTEGER ::= 16</w:t>
      </w:r>
      <w:r w:rsidRPr="00D05729">
        <w:tab/>
        <w:t>-- Maximum number of UTRA FDD carrier frequencies</w:t>
      </w:r>
    </w:p>
    <w:p w:rsidR="00823420" w:rsidRPr="00D05729" w:rsidRDefault="00823420" w:rsidP="00823420">
      <w:pPr>
        <w:pStyle w:val="PL"/>
        <w:shd w:val="clear" w:color="auto" w:fill="E6E6E6"/>
      </w:pPr>
      <w:r w:rsidRPr="00D05729">
        <w:t>maxUTRA-TDD-Carrier</w:t>
      </w:r>
      <w:r w:rsidRPr="00D05729">
        <w:tab/>
      </w:r>
      <w:r w:rsidRPr="00D05729">
        <w:tab/>
      </w:r>
      <w:r w:rsidRPr="00D05729">
        <w:tab/>
        <w:t>INTEGER ::= 16</w:t>
      </w:r>
      <w:r w:rsidRPr="00D05729">
        <w:tab/>
        <w:t>-- Maximum number of UTRA TDD carrier frequencies</w:t>
      </w:r>
    </w:p>
    <w:p w:rsidR="00823420" w:rsidRPr="00D0784A" w:rsidRDefault="00823420" w:rsidP="00823420">
      <w:pPr>
        <w:pStyle w:val="PL"/>
        <w:shd w:val="clear" w:color="auto" w:fill="E6E6E6"/>
      </w:pPr>
      <w:r w:rsidRPr="00D0784A">
        <w:t>maxWLAN</w:t>
      </w:r>
      <w:r w:rsidRPr="00D0784A">
        <w:rPr>
          <w:rFonts w:eastAsia="Malgun Gothic" w:hint="eastAsia"/>
        </w:rPr>
        <w:t>-</w:t>
      </w:r>
      <w:r w:rsidRPr="00D0784A">
        <w:t>Id-r12</w:t>
      </w:r>
      <w:r w:rsidRPr="00D0784A">
        <w:tab/>
      </w:r>
      <w:r w:rsidRPr="00D0784A">
        <w:tab/>
      </w:r>
      <w:r w:rsidRPr="00D0784A">
        <w:tab/>
      </w:r>
      <w:r w:rsidRPr="00D0784A">
        <w:tab/>
        <w:t>INTEGER ::=</w:t>
      </w:r>
      <w:r w:rsidRPr="00D0784A">
        <w:tab/>
        <w:t>16</w:t>
      </w:r>
      <w:r w:rsidRPr="00D0784A">
        <w:tab/>
        <w:t>-- Maximum number of WLAN identifiers</w:t>
      </w:r>
    </w:p>
    <w:p w:rsidR="00823420" w:rsidRPr="00D05729" w:rsidRDefault="00823420" w:rsidP="00823420">
      <w:pPr>
        <w:pStyle w:val="PL"/>
        <w:shd w:val="clear" w:color="auto" w:fill="E6E6E6"/>
      </w:pPr>
    </w:p>
    <w:p w:rsidR="00823420" w:rsidRPr="00D05729" w:rsidRDefault="00823420" w:rsidP="00823420">
      <w:pPr>
        <w:pStyle w:val="PL"/>
        <w:shd w:val="clear" w:color="auto" w:fill="E6E6E6"/>
      </w:pPr>
      <w:r w:rsidRPr="00D05729">
        <w:t>-- ASN1STOP</w:t>
      </w:r>
    </w:p>
    <w:p w:rsidR="00823420" w:rsidRPr="00D05729" w:rsidRDefault="00823420" w:rsidP="00823420">
      <w:pPr>
        <w:pStyle w:val="NO"/>
      </w:pPr>
      <w:r w:rsidRPr="00D05729">
        <w:t xml:space="preserve">NOTE: The value of </w:t>
      </w:r>
      <w:proofErr w:type="spellStart"/>
      <w:r w:rsidRPr="00D05729">
        <w:t>maxDRB</w:t>
      </w:r>
      <w:proofErr w:type="spellEnd"/>
      <w:r w:rsidRPr="00D05729">
        <w:t xml:space="preserve"> aligns with SA2.</w:t>
      </w:r>
    </w:p>
    <w:p w:rsidR="00823420" w:rsidRDefault="00823420">
      <w:pPr>
        <w:rPr>
          <w:noProof/>
        </w:rPr>
      </w:pPr>
    </w:p>
    <w:p w:rsidR="00310AA7" w:rsidRPr="00310AA7" w:rsidRDefault="00310AA7" w:rsidP="00310AA7">
      <w:pPr>
        <w:pBdr>
          <w:top w:val="single" w:sz="4" w:space="1" w:color="auto"/>
          <w:left w:val="single" w:sz="4" w:space="4" w:color="auto"/>
          <w:bottom w:val="single" w:sz="4" w:space="1" w:color="auto"/>
          <w:right w:val="single" w:sz="4" w:space="4" w:color="auto"/>
        </w:pBdr>
        <w:jc w:val="center"/>
        <w:rPr>
          <w:noProof/>
          <w:sz w:val="28"/>
        </w:rPr>
      </w:pPr>
      <w:r w:rsidRPr="00310AA7">
        <w:rPr>
          <w:noProof/>
          <w:sz w:val="28"/>
        </w:rPr>
        <w:t>End of changes</w:t>
      </w:r>
    </w:p>
    <w:sectPr w:rsidR="00310AA7" w:rsidRPr="00310AA7" w:rsidSect="00362FA2">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C3A99" w:rsidRDefault="00CC3A99">
      <w:r>
        <w:separator/>
      </w:r>
    </w:p>
  </w:endnote>
  <w:endnote w:type="continuationSeparator" w:id="0">
    <w:p w:rsidR="00CC3A99" w:rsidRDefault="00CC3A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C3A99" w:rsidRDefault="00CC3A99">
      <w:r>
        <w:separator/>
      </w:r>
    </w:p>
  </w:footnote>
  <w:footnote w:type="continuationSeparator" w:id="0">
    <w:p w:rsidR="00CC3A99" w:rsidRDefault="00CC3A9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7FBD" w:rsidRDefault="00277FB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7FBD" w:rsidRDefault="00277FB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7FBD" w:rsidRDefault="00277FBD">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7FBD" w:rsidRDefault="00277FBD">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ualcomm User">
    <w15:presenceInfo w15:providerId="None" w15:userId="Qualcom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3329"/>
    <w:rsid w:val="00041309"/>
    <w:rsid w:val="00066FEA"/>
    <w:rsid w:val="000A333E"/>
    <w:rsid w:val="000A6394"/>
    <w:rsid w:val="000B23CF"/>
    <w:rsid w:val="000B65F3"/>
    <w:rsid w:val="000C038A"/>
    <w:rsid w:val="000C6598"/>
    <w:rsid w:val="000D182D"/>
    <w:rsid w:val="000E374C"/>
    <w:rsid w:val="000E4C95"/>
    <w:rsid w:val="000F1503"/>
    <w:rsid w:val="00133901"/>
    <w:rsid w:val="001360A4"/>
    <w:rsid w:val="0013627D"/>
    <w:rsid w:val="00145D43"/>
    <w:rsid w:val="001564CB"/>
    <w:rsid w:val="00185869"/>
    <w:rsid w:val="00192C46"/>
    <w:rsid w:val="00196CCD"/>
    <w:rsid w:val="00197D2F"/>
    <w:rsid w:val="001A2F1E"/>
    <w:rsid w:val="001A7B60"/>
    <w:rsid w:val="001B7A65"/>
    <w:rsid w:val="001D19AD"/>
    <w:rsid w:val="001E41F3"/>
    <w:rsid w:val="002004B1"/>
    <w:rsid w:val="00206E7F"/>
    <w:rsid w:val="002505F7"/>
    <w:rsid w:val="0025534B"/>
    <w:rsid w:val="0026004D"/>
    <w:rsid w:val="00262C53"/>
    <w:rsid w:val="00275677"/>
    <w:rsid w:val="00275D12"/>
    <w:rsid w:val="0027749F"/>
    <w:rsid w:val="00277FBD"/>
    <w:rsid w:val="002860C4"/>
    <w:rsid w:val="00286554"/>
    <w:rsid w:val="002A02AD"/>
    <w:rsid w:val="002A0E0D"/>
    <w:rsid w:val="002A7F4C"/>
    <w:rsid w:val="002B5741"/>
    <w:rsid w:val="002D3268"/>
    <w:rsid w:val="002F675B"/>
    <w:rsid w:val="00305409"/>
    <w:rsid w:val="00310AA7"/>
    <w:rsid w:val="00326876"/>
    <w:rsid w:val="00347DF6"/>
    <w:rsid w:val="00362FA2"/>
    <w:rsid w:val="003739E7"/>
    <w:rsid w:val="00374903"/>
    <w:rsid w:val="00384CD6"/>
    <w:rsid w:val="003B2EAC"/>
    <w:rsid w:val="003C43DC"/>
    <w:rsid w:val="003D66B2"/>
    <w:rsid w:val="003E1A36"/>
    <w:rsid w:val="003E6093"/>
    <w:rsid w:val="004049DF"/>
    <w:rsid w:val="00417337"/>
    <w:rsid w:val="004219C3"/>
    <w:rsid w:val="004242F1"/>
    <w:rsid w:val="004465DE"/>
    <w:rsid w:val="00452006"/>
    <w:rsid w:val="004651B0"/>
    <w:rsid w:val="00484A66"/>
    <w:rsid w:val="0048685A"/>
    <w:rsid w:val="00495514"/>
    <w:rsid w:val="004A47FA"/>
    <w:rsid w:val="004A6812"/>
    <w:rsid w:val="004B75B7"/>
    <w:rsid w:val="004E5808"/>
    <w:rsid w:val="004F6447"/>
    <w:rsid w:val="0051580D"/>
    <w:rsid w:val="00524395"/>
    <w:rsid w:val="0054679C"/>
    <w:rsid w:val="00571166"/>
    <w:rsid w:val="00571F80"/>
    <w:rsid w:val="00592B8C"/>
    <w:rsid w:val="00592D74"/>
    <w:rsid w:val="005B294E"/>
    <w:rsid w:val="005C1C58"/>
    <w:rsid w:val="005C5079"/>
    <w:rsid w:val="005E03C5"/>
    <w:rsid w:val="005E17D8"/>
    <w:rsid w:val="005E2C44"/>
    <w:rsid w:val="005E447C"/>
    <w:rsid w:val="0061207E"/>
    <w:rsid w:val="00621188"/>
    <w:rsid w:val="0062400F"/>
    <w:rsid w:val="00624CC7"/>
    <w:rsid w:val="006257ED"/>
    <w:rsid w:val="006624ED"/>
    <w:rsid w:val="00667753"/>
    <w:rsid w:val="0068544E"/>
    <w:rsid w:val="00695808"/>
    <w:rsid w:val="006B06A8"/>
    <w:rsid w:val="006B46FB"/>
    <w:rsid w:val="006C1630"/>
    <w:rsid w:val="006E21FB"/>
    <w:rsid w:val="006E67B0"/>
    <w:rsid w:val="006F1AC7"/>
    <w:rsid w:val="00705CC3"/>
    <w:rsid w:val="00716062"/>
    <w:rsid w:val="007222C8"/>
    <w:rsid w:val="00761335"/>
    <w:rsid w:val="00763B7E"/>
    <w:rsid w:val="00792342"/>
    <w:rsid w:val="00794BB6"/>
    <w:rsid w:val="007B512A"/>
    <w:rsid w:val="007B5B0E"/>
    <w:rsid w:val="007C2097"/>
    <w:rsid w:val="007C509D"/>
    <w:rsid w:val="007D6A07"/>
    <w:rsid w:val="00812759"/>
    <w:rsid w:val="0081763C"/>
    <w:rsid w:val="00823420"/>
    <w:rsid w:val="008279FA"/>
    <w:rsid w:val="0083350F"/>
    <w:rsid w:val="00836AAA"/>
    <w:rsid w:val="00851D87"/>
    <w:rsid w:val="008626E7"/>
    <w:rsid w:val="0086782D"/>
    <w:rsid w:val="00870EE7"/>
    <w:rsid w:val="0088436F"/>
    <w:rsid w:val="008A01A4"/>
    <w:rsid w:val="008B59FB"/>
    <w:rsid w:val="008C6E58"/>
    <w:rsid w:val="008F4E9F"/>
    <w:rsid w:val="008F686C"/>
    <w:rsid w:val="009000FB"/>
    <w:rsid w:val="00912864"/>
    <w:rsid w:val="0091422F"/>
    <w:rsid w:val="00934754"/>
    <w:rsid w:val="009470E7"/>
    <w:rsid w:val="00957686"/>
    <w:rsid w:val="0097069A"/>
    <w:rsid w:val="009777D9"/>
    <w:rsid w:val="009838FA"/>
    <w:rsid w:val="00991B88"/>
    <w:rsid w:val="009A579D"/>
    <w:rsid w:val="009C0C46"/>
    <w:rsid w:val="009E3297"/>
    <w:rsid w:val="009F734F"/>
    <w:rsid w:val="00A03295"/>
    <w:rsid w:val="00A04E29"/>
    <w:rsid w:val="00A246B6"/>
    <w:rsid w:val="00A37AAE"/>
    <w:rsid w:val="00A47E70"/>
    <w:rsid w:val="00A512EB"/>
    <w:rsid w:val="00A61294"/>
    <w:rsid w:val="00A7671C"/>
    <w:rsid w:val="00A9261A"/>
    <w:rsid w:val="00AB4039"/>
    <w:rsid w:val="00AB78B2"/>
    <w:rsid w:val="00AC5621"/>
    <w:rsid w:val="00AD1CD8"/>
    <w:rsid w:val="00AD5302"/>
    <w:rsid w:val="00B258BB"/>
    <w:rsid w:val="00B367AB"/>
    <w:rsid w:val="00B67B97"/>
    <w:rsid w:val="00B7454A"/>
    <w:rsid w:val="00B86BEB"/>
    <w:rsid w:val="00B968C8"/>
    <w:rsid w:val="00BA20AD"/>
    <w:rsid w:val="00BA3EC5"/>
    <w:rsid w:val="00BB5DFC"/>
    <w:rsid w:val="00BD279D"/>
    <w:rsid w:val="00BD6BB8"/>
    <w:rsid w:val="00BE0FB3"/>
    <w:rsid w:val="00BE2F33"/>
    <w:rsid w:val="00BE4B66"/>
    <w:rsid w:val="00C0290F"/>
    <w:rsid w:val="00C316E4"/>
    <w:rsid w:val="00C95985"/>
    <w:rsid w:val="00C95F83"/>
    <w:rsid w:val="00CA0182"/>
    <w:rsid w:val="00CA0933"/>
    <w:rsid w:val="00CA6053"/>
    <w:rsid w:val="00CC0D88"/>
    <w:rsid w:val="00CC3A99"/>
    <w:rsid w:val="00CC3EF8"/>
    <w:rsid w:val="00CC5026"/>
    <w:rsid w:val="00CD6380"/>
    <w:rsid w:val="00CE67FE"/>
    <w:rsid w:val="00D03F9A"/>
    <w:rsid w:val="00D171BC"/>
    <w:rsid w:val="00D72FA2"/>
    <w:rsid w:val="00D87DD3"/>
    <w:rsid w:val="00DA4033"/>
    <w:rsid w:val="00DD298D"/>
    <w:rsid w:val="00DE19B9"/>
    <w:rsid w:val="00DE34CF"/>
    <w:rsid w:val="00E148BE"/>
    <w:rsid w:val="00E15A03"/>
    <w:rsid w:val="00E21034"/>
    <w:rsid w:val="00EA6B96"/>
    <w:rsid w:val="00EC0EDB"/>
    <w:rsid w:val="00ED386C"/>
    <w:rsid w:val="00EE7D7C"/>
    <w:rsid w:val="00F03826"/>
    <w:rsid w:val="00F106DF"/>
    <w:rsid w:val="00F12A72"/>
    <w:rsid w:val="00F17999"/>
    <w:rsid w:val="00F20E4E"/>
    <w:rsid w:val="00F24CA5"/>
    <w:rsid w:val="00F25D98"/>
    <w:rsid w:val="00F300FB"/>
    <w:rsid w:val="00F907EA"/>
    <w:rsid w:val="00F91BCD"/>
    <w:rsid w:val="00FB6386"/>
    <w:rsid w:val="00FC5891"/>
    <w:rsid w:val="00FF0FC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S Mincho" w:hAnsi="CG Times (W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62FA2"/>
    <w:pPr>
      <w:spacing w:after="180"/>
    </w:pPr>
    <w:rPr>
      <w:rFonts w:ascii="Times New Roman" w:hAnsi="Times New Roman"/>
      <w:lang w:eastAsia="en-US"/>
    </w:rPr>
  </w:style>
  <w:style w:type="paragraph" w:styleId="Heading1">
    <w:name w:val="heading 1"/>
    <w:next w:val="Normal"/>
    <w:qFormat/>
    <w:rsid w:val="00362FA2"/>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362FA2"/>
    <w:pPr>
      <w:pBdr>
        <w:top w:val="none" w:sz="0" w:space="0" w:color="auto"/>
      </w:pBdr>
      <w:spacing w:before="180"/>
      <w:outlineLvl w:val="1"/>
    </w:pPr>
    <w:rPr>
      <w:sz w:val="32"/>
    </w:rPr>
  </w:style>
  <w:style w:type="paragraph" w:styleId="Heading3">
    <w:name w:val="heading 3"/>
    <w:basedOn w:val="Heading2"/>
    <w:next w:val="Normal"/>
    <w:qFormat/>
    <w:rsid w:val="00362FA2"/>
    <w:pPr>
      <w:spacing w:before="120"/>
      <w:outlineLvl w:val="2"/>
    </w:pPr>
    <w:rPr>
      <w:sz w:val="28"/>
    </w:rPr>
  </w:style>
  <w:style w:type="paragraph" w:styleId="Heading4">
    <w:name w:val="heading 4"/>
    <w:basedOn w:val="Heading3"/>
    <w:next w:val="Normal"/>
    <w:qFormat/>
    <w:rsid w:val="00362FA2"/>
    <w:pPr>
      <w:ind w:left="1418" w:hanging="1418"/>
      <w:outlineLvl w:val="3"/>
    </w:pPr>
    <w:rPr>
      <w:sz w:val="24"/>
    </w:rPr>
  </w:style>
  <w:style w:type="paragraph" w:styleId="Heading5">
    <w:name w:val="heading 5"/>
    <w:basedOn w:val="Heading4"/>
    <w:next w:val="Normal"/>
    <w:qFormat/>
    <w:rsid w:val="00362FA2"/>
    <w:pPr>
      <w:ind w:left="1701" w:hanging="1701"/>
      <w:outlineLvl w:val="4"/>
    </w:pPr>
    <w:rPr>
      <w:sz w:val="22"/>
    </w:rPr>
  </w:style>
  <w:style w:type="paragraph" w:styleId="Heading6">
    <w:name w:val="heading 6"/>
    <w:basedOn w:val="H6"/>
    <w:next w:val="Normal"/>
    <w:qFormat/>
    <w:rsid w:val="00362FA2"/>
    <w:pPr>
      <w:outlineLvl w:val="5"/>
    </w:pPr>
  </w:style>
  <w:style w:type="paragraph" w:styleId="Heading7">
    <w:name w:val="heading 7"/>
    <w:basedOn w:val="H6"/>
    <w:next w:val="Normal"/>
    <w:qFormat/>
    <w:rsid w:val="00362FA2"/>
    <w:pPr>
      <w:outlineLvl w:val="6"/>
    </w:pPr>
  </w:style>
  <w:style w:type="paragraph" w:styleId="Heading8">
    <w:name w:val="heading 8"/>
    <w:basedOn w:val="Heading1"/>
    <w:next w:val="Normal"/>
    <w:qFormat/>
    <w:rsid w:val="00362FA2"/>
    <w:pPr>
      <w:ind w:left="0" w:firstLine="0"/>
      <w:outlineLvl w:val="7"/>
    </w:pPr>
  </w:style>
  <w:style w:type="paragraph" w:styleId="Heading9">
    <w:name w:val="heading 9"/>
    <w:basedOn w:val="Heading8"/>
    <w:next w:val="Normal"/>
    <w:qFormat/>
    <w:rsid w:val="00362FA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62FA2"/>
    <w:pPr>
      <w:spacing w:before="180"/>
      <w:ind w:left="2693" w:hanging="2693"/>
    </w:pPr>
    <w:rPr>
      <w:b/>
    </w:rPr>
  </w:style>
  <w:style w:type="paragraph" w:styleId="TOC1">
    <w:name w:val="toc 1"/>
    <w:semiHidden/>
    <w:rsid w:val="00362FA2"/>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362FA2"/>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362FA2"/>
    <w:pPr>
      <w:ind w:left="1701" w:hanging="1701"/>
    </w:pPr>
  </w:style>
  <w:style w:type="paragraph" w:styleId="TOC4">
    <w:name w:val="toc 4"/>
    <w:basedOn w:val="TOC3"/>
    <w:semiHidden/>
    <w:rsid w:val="00362FA2"/>
    <w:pPr>
      <w:ind w:left="1418" w:hanging="1418"/>
    </w:pPr>
  </w:style>
  <w:style w:type="paragraph" w:styleId="TOC3">
    <w:name w:val="toc 3"/>
    <w:basedOn w:val="TOC2"/>
    <w:semiHidden/>
    <w:rsid w:val="00362FA2"/>
    <w:pPr>
      <w:ind w:left="1134" w:hanging="1134"/>
    </w:pPr>
  </w:style>
  <w:style w:type="paragraph" w:styleId="TOC2">
    <w:name w:val="toc 2"/>
    <w:basedOn w:val="TOC1"/>
    <w:semiHidden/>
    <w:rsid w:val="00362FA2"/>
    <w:pPr>
      <w:keepNext w:val="0"/>
      <w:spacing w:before="0"/>
      <w:ind w:left="851" w:hanging="851"/>
    </w:pPr>
    <w:rPr>
      <w:sz w:val="20"/>
    </w:rPr>
  </w:style>
  <w:style w:type="paragraph" w:styleId="Index2">
    <w:name w:val="index 2"/>
    <w:basedOn w:val="Index1"/>
    <w:semiHidden/>
    <w:rsid w:val="00362FA2"/>
    <w:pPr>
      <w:ind w:left="284"/>
    </w:pPr>
  </w:style>
  <w:style w:type="paragraph" w:styleId="Index1">
    <w:name w:val="index 1"/>
    <w:basedOn w:val="Normal"/>
    <w:semiHidden/>
    <w:rsid w:val="00362FA2"/>
    <w:pPr>
      <w:keepLines/>
      <w:spacing w:after="0"/>
    </w:pPr>
  </w:style>
  <w:style w:type="paragraph" w:customStyle="1" w:styleId="ZH">
    <w:name w:val="ZH"/>
    <w:rsid w:val="00362FA2"/>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362FA2"/>
    <w:pPr>
      <w:outlineLvl w:val="9"/>
    </w:pPr>
  </w:style>
  <w:style w:type="paragraph" w:styleId="ListNumber2">
    <w:name w:val="List Number 2"/>
    <w:basedOn w:val="ListNumber"/>
    <w:rsid w:val="00362FA2"/>
    <w:pPr>
      <w:ind w:left="851"/>
    </w:pPr>
  </w:style>
  <w:style w:type="paragraph" w:styleId="Header">
    <w:name w:val="header"/>
    <w:rsid w:val="00362FA2"/>
    <w:pPr>
      <w:widowControl w:val="0"/>
    </w:pPr>
    <w:rPr>
      <w:rFonts w:ascii="Arial" w:hAnsi="Arial"/>
      <w:b/>
      <w:noProof/>
      <w:sz w:val="18"/>
      <w:lang w:eastAsia="en-US"/>
    </w:rPr>
  </w:style>
  <w:style w:type="character" w:styleId="FootnoteReference">
    <w:name w:val="footnote reference"/>
    <w:semiHidden/>
    <w:rsid w:val="00362FA2"/>
    <w:rPr>
      <w:b/>
      <w:position w:val="6"/>
      <w:sz w:val="16"/>
    </w:rPr>
  </w:style>
  <w:style w:type="paragraph" w:styleId="FootnoteText">
    <w:name w:val="footnote text"/>
    <w:basedOn w:val="Normal"/>
    <w:semiHidden/>
    <w:rsid w:val="00362FA2"/>
    <w:pPr>
      <w:keepLines/>
      <w:spacing w:after="0"/>
      <w:ind w:left="454" w:hanging="454"/>
    </w:pPr>
    <w:rPr>
      <w:sz w:val="16"/>
    </w:rPr>
  </w:style>
  <w:style w:type="paragraph" w:customStyle="1" w:styleId="TAH">
    <w:name w:val="TAH"/>
    <w:basedOn w:val="TAC"/>
    <w:link w:val="TAHCar"/>
    <w:rsid w:val="00362FA2"/>
    <w:rPr>
      <w:b/>
    </w:rPr>
  </w:style>
  <w:style w:type="paragraph" w:customStyle="1" w:styleId="TAC">
    <w:name w:val="TAC"/>
    <w:basedOn w:val="TAL"/>
    <w:rsid w:val="00362FA2"/>
    <w:pPr>
      <w:jc w:val="center"/>
    </w:pPr>
  </w:style>
  <w:style w:type="paragraph" w:customStyle="1" w:styleId="TF">
    <w:name w:val="TF"/>
    <w:basedOn w:val="TH"/>
    <w:link w:val="TFChar"/>
    <w:rsid w:val="00362FA2"/>
    <w:pPr>
      <w:keepNext w:val="0"/>
      <w:spacing w:before="0" w:after="240"/>
    </w:pPr>
  </w:style>
  <w:style w:type="paragraph" w:customStyle="1" w:styleId="NO">
    <w:name w:val="NO"/>
    <w:basedOn w:val="Normal"/>
    <w:link w:val="NOChar"/>
    <w:rsid w:val="00362FA2"/>
    <w:pPr>
      <w:keepLines/>
      <w:ind w:left="1135" w:hanging="851"/>
    </w:pPr>
  </w:style>
  <w:style w:type="paragraph" w:styleId="TOC9">
    <w:name w:val="toc 9"/>
    <w:basedOn w:val="TOC8"/>
    <w:semiHidden/>
    <w:rsid w:val="00362FA2"/>
    <w:pPr>
      <w:ind w:left="1418" w:hanging="1418"/>
    </w:pPr>
  </w:style>
  <w:style w:type="paragraph" w:customStyle="1" w:styleId="EX">
    <w:name w:val="EX"/>
    <w:basedOn w:val="Normal"/>
    <w:rsid w:val="00362FA2"/>
    <w:pPr>
      <w:keepLines/>
      <w:ind w:left="1702" w:hanging="1418"/>
    </w:pPr>
  </w:style>
  <w:style w:type="paragraph" w:customStyle="1" w:styleId="FP">
    <w:name w:val="FP"/>
    <w:basedOn w:val="Normal"/>
    <w:rsid w:val="00362FA2"/>
    <w:pPr>
      <w:spacing w:after="0"/>
    </w:pPr>
  </w:style>
  <w:style w:type="paragraph" w:customStyle="1" w:styleId="LD">
    <w:name w:val="LD"/>
    <w:rsid w:val="00362FA2"/>
    <w:pPr>
      <w:keepNext/>
      <w:keepLines/>
      <w:spacing w:line="180" w:lineRule="exact"/>
    </w:pPr>
    <w:rPr>
      <w:rFonts w:ascii="MS LineDraw" w:hAnsi="MS LineDraw"/>
      <w:noProof/>
      <w:lang w:eastAsia="en-US"/>
    </w:rPr>
  </w:style>
  <w:style w:type="paragraph" w:customStyle="1" w:styleId="NW">
    <w:name w:val="NW"/>
    <w:basedOn w:val="NO"/>
    <w:rsid w:val="00362FA2"/>
    <w:pPr>
      <w:spacing w:after="0"/>
    </w:pPr>
  </w:style>
  <w:style w:type="paragraph" w:customStyle="1" w:styleId="EW">
    <w:name w:val="EW"/>
    <w:basedOn w:val="EX"/>
    <w:rsid w:val="00362FA2"/>
    <w:pPr>
      <w:spacing w:after="0"/>
    </w:pPr>
  </w:style>
  <w:style w:type="paragraph" w:styleId="TOC6">
    <w:name w:val="toc 6"/>
    <w:basedOn w:val="TOC5"/>
    <w:next w:val="Normal"/>
    <w:semiHidden/>
    <w:rsid w:val="00362FA2"/>
    <w:pPr>
      <w:ind w:left="1985" w:hanging="1985"/>
    </w:pPr>
  </w:style>
  <w:style w:type="paragraph" w:styleId="TOC7">
    <w:name w:val="toc 7"/>
    <w:basedOn w:val="TOC6"/>
    <w:next w:val="Normal"/>
    <w:semiHidden/>
    <w:rsid w:val="00362FA2"/>
    <w:pPr>
      <w:ind w:left="2268" w:hanging="2268"/>
    </w:pPr>
  </w:style>
  <w:style w:type="paragraph" w:styleId="ListBullet2">
    <w:name w:val="List Bullet 2"/>
    <w:basedOn w:val="ListBullet"/>
    <w:rsid w:val="00362FA2"/>
    <w:pPr>
      <w:ind w:left="851"/>
    </w:pPr>
  </w:style>
  <w:style w:type="paragraph" w:styleId="ListBullet3">
    <w:name w:val="List Bullet 3"/>
    <w:basedOn w:val="ListBullet2"/>
    <w:rsid w:val="00362FA2"/>
    <w:pPr>
      <w:ind w:left="1135"/>
    </w:pPr>
  </w:style>
  <w:style w:type="paragraph" w:styleId="ListNumber">
    <w:name w:val="List Number"/>
    <w:basedOn w:val="List"/>
    <w:rsid w:val="00362FA2"/>
  </w:style>
  <w:style w:type="paragraph" w:customStyle="1" w:styleId="EQ">
    <w:name w:val="EQ"/>
    <w:basedOn w:val="Normal"/>
    <w:next w:val="Normal"/>
    <w:rsid w:val="00362FA2"/>
    <w:pPr>
      <w:keepLines/>
      <w:tabs>
        <w:tab w:val="center" w:pos="4536"/>
        <w:tab w:val="right" w:pos="9072"/>
      </w:tabs>
    </w:pPr>
    <w:rPr>
      <w:noProof/>
    </w:rPr>
  </w:style>
  <w:style w:type="paragraph" w:customStyle="1" w:styleId="TH">
    <w:name w:val="TH"/>
    <w:basedOn w:val="Normal"/>
    <w:link w:val="THChar"/>
    <w:rsid w:val="00362FA2"/>
    <w:pPr>
      <w:keepNext/>
      <w:keepLines/>
      <w:spacing w:before="60"/>
      <w:jc w:val="center"/>
    </w:pPr>
    <w:rPr>
      <w:rFonts w:ascii="Arial" w:hAnsi="Arial"/>
      <w:b/>
    </w:rPr>
  </w:style>
  <w:style w:type="paragraph" w:customStyle="1" w:styleId="NF">
    <w:name w:val="NF"/>
    <w:basedOn w:val="NO"/>
    <w:rsid w:val="00362FA2"/>
    <w:pPr>
      <w:keepNext/>
      <w:spacing w:after="0"/>
    </w:pPr>
    <w:rPr>
      <w:rFonts w:ascii="Arial" w:hAnsi="Arial"/>
      <w:sz w:val="18"/>
    </w:rPr>
  </w:style>
  <w:style w:type="paragraph" w:customStyle="1" w:styleId="PL">
    <w:name w:val="PL"/>
    <w:link w:val="PLChar"/>
    <w:rsid w:val="00362F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362FA2"/>
    <w:pPr>
      <w:jc w:val="right"/>
    </w:pPr>
  </w:style>
  <w:style w:type="paragraph" w:customStyle="1" w:styleId="H6">
    <w:name w:val="H6"/>
    <w:basedOn w:val="Heading5"/>
    <w:next w:val="Normal"/>
    <w:rsid w:val="00362FA2"/>
    <w:pPr>
      <w:ind w:left="1985" w:hanging="1985"/>
      <w:outlineLvl w:val="9"/>
    </w:pPr>
    <w:rPr>
      <w:sz w:val="20"/>
    </w:rPr>
  </w:style>
  <w:style w:type="paragraph" w:customStyle="1" w:styleId="TAN">
    <w:name w:val="TAN"/>
    <w:basedOn w:val="TAL"/>
    <w:rsid w:val="00362FA2"/>
    <w:pPr>
      <w:ind w:left="851" w:hanging="851"/>
    </w:pPr>
  </w:style>
  <w:style w:type="paragraph" w:customStyle="1" w:styleId="TAL">
    <w:name w:val="TAL"/>
    <w:basedOn w:val="Normal"/>
    <w:link w:val="TALCar"/>
    <w:rsid w:val="00362FA2"/>
    <w:pPr>
      <w:keepNext/>
      <w:keepLines/>
      <w:spacing w:after="0"/>
    </w:pPr>
    <w:rPr>
      <w:rFonts w:ascii="Arial" w:hAnsi="Arial"/>
      <w:sz w:val="18"/>
    </w:rPr>
  </w:style>
  <w:style w:type="paragraph" w:customStyle="1" w:styleId="ZA">
    <w:name w:val="ZA"/>
    <w:rsid w:val="00362FA2"/>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362FA2"/>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362FA2"/>
    <w:pPr>
      <w:framePr w:wrap="notBeside" w:vAnchor="page" w:hAnchor="margin" w:y="15764"/>
      <w:widowControl w:val="0"/>
    </w:pPr>
    <w:rPr>
      <w:rFonts w:ascii="Arial" w:hAnsi="Arial"/>
      <w:noProof/>
      <w:sz w:val="32"/>
      <w:lang w:eastAsia="en-US"/>
    </w:rPr>
  </w:style>
  <w:style w:type="paragraph" w:customStyle="1" w:styleId="ZU">
    <w:name w:val="ZU"/>
    <w:rsid w:val="00362FA2"/>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362FA2"/>
    <w:pPr>
      <w:framePr w:wrap="notBeside" w:y="16161"/>
    </w:pPr>
  </w:style>
  <w:style w:type="character" w:customStyle="1" w:styleId="ZGSM">
    <w:name w:val="ZGSM"/>
    <w:rsid w:val="00362FA2"/>
  </w:style>
  <w:style w:type="paragraph" w:styleId="List2">
    <w:name w:val="List 2"/>
    <w:basedOn w:val="List"/>
    <w:rsid w:val="00362FA2"/>
    <w:pPr>
      <w:ind w:left="851"/>
    </w:pPr>
  </w:style>
  <w:style w:type="paragraph" w:customStyle="1" w:styleId="ZG">
    <w:name w:val="ZG"/>
    <w:rsid w:val="00362FA2"/>
    <w:pPr>
      <w:framePr w:wrap="notBeside" w:vAnchor="page" w:hAnchor="margin" w:xAlign="right" w:y="6805"/>
      <w:widowControl w:val="0"/>
      <w:jc w:val="right"/>
    </w:pPr>
    <w:rPr>
      <w:rFonts w:ascii="Arial" w:hAnsi="Arial"/>
      <w:noProof/>
      <w:lang w:eastAsia="en-US"/>
    </w:rPr>
  </w:style>
  <w:style w:type="paragraph" w:styleId="List3">
    <w:name w:val="List 3"/>
    <w:basedOn w:val="List2"/>
    <w:rsid w:val="00362FA2"/>
    <w:pPr>
      <w:ind w:left="1135"/>
    </w:pPr>
  </w:style>
  <w:style w:type="paragraph" w:styleId="List4">
    <w:name w:val="List 4"/>
    <w:basedOn w:val="List3"/>
    <w:rsid w:val="00362FA2"/>
    <w:pPr>
      <w:ind w:left="1418"/>
    </w:pPr>
  </w:style>
  <w:style w:type="paragraph" w:styleId="List5">
    <w:name w:val="List 5"/>
    <w:basedOn w:val="List4"/>
    <w:rsid w:val="00362FA2"/>
    <w:pPr>
      <w:ind w:left="1702"/>
    </w:pPr>
  </w:style>
  <w:style w:type="paragraph" w:customStyle="1" w:styleId="EditorsNote">
    <w:name w:val="Editor's Note"/>
    <w:basedOn w:val="NO"/>
    <w:rsid w:val="00362FA2"/>
    <w:rPr>
      <w:color w:val="FF0000"/>
    </w:rPr>
  </w:style>
  <w:style w:type="paragraph" w:styleId="List">
    <w:name w:val="List"/>
    <w:basedOn w:val="Normal"/>
    <w:rsid w:val="00362FA2"/>
    <w:pPr>
      <w:ind w:left="568" w:hanging="284"/>
    </w:pPr>
  </w:style>
  <w:style w:type="paragraph" w:styleId="ListBullet">
    <w:name w:val="List Bullet"/>
    <w:basedOn w:val="List"/>
    <w:rsid w:val="00362FA2"/>
  </w:style>
  <w:style w:type="paragraph" w:styleId="ListBullet4">
    <w:name w:val="List Bullet 4"/>
    <w:basedOn w:val="ListBullet3"/>
    <w:rsid w:val="00362FA2"/>
    <w:pPr>
      <w:ind w:left="1418"/>
    </w:pPr>
  </w:style>
  <w:style w:type="paragraph" w:styleId="ListBullet5">
    <w:name w:val="List Bullet 5"/>
    <w:basedOn w:val="ListBullet4"/>
    <w:rsid w:val="00362FA2"/>
    <w:pPr>
      <w:ind w:left="1702"/>
    </w:pPr>
  </w:style>
  <w:style w:type="paragraph" w:customStyle="1" w:styleId="B1">
    <w:name w:val="B1"/>
    <w:basedOn w:val="List"/>
    <w:link w:val="B1Char1"/>
    <w:rsid w:val="00362FA2"/>
  </w:style>
  <w:style w:type="paragraph" w:customStyle="1" w:styleId="B2">
    <w:name w:val="B2"/>
    <w:basedOn w:val="List2"/>
    <w:link w:val="B2Char"/>
    <w:rsid w:val="00362FA2"/>
  </w:style>
  <w:style w:type="paragraph" w:customStyle="1" w:styleId="B3">
    <w:name w:val="B3"/>
    <w:basedOn w:val="List3"/>
    <w:link w:val="B3Char2"/>
    <w:rsid w:val="00362FA2"/>
  </w:style>
  <w:style w:type="paragraph" w:customStyle="1" w:styleId="B4">
    <w:name w:val="B4"/>
    <w:basedOn w:val="List4"/>
    <w:link w:val="B4Char"/>
    <w:rsid w:val="00362FA2"/>
  </w:style>
  <w:style w:type="paragraph" w:customStyle="1" w:styleId="B5">
    <w:name w:val="B5"/>
    <w:basedOn w:val="List5"/>
    <w:rsid w:val="00362FA2"/>
  </w:style>
  <w:style w:type="paragraph" w:styleId="Footer">
    <w:name w:val="footer"/>
    <w:basedOn w:val="Header"/>
    <w:rsid w:val="00362FA2"/>
    <w:pPr>
      <w:jc w:val="center"/>
    </w:pPr>
    <w:rPr>
      <w:i/>
    </w:rPr>
  </w:style>
  <w:style w:type="paragraph" w:customStyle="1" w:styleId="ZTD">
    <w:name w:val="ZTD"/>
    <w:basedOn w:val="ZB"/>
    <w:rsid w:val="00362FA2"/>
    <w:pPr>
      <w:framePr w:hRule="auto" w:wrap="notBeside" w:y="852"/>
    </w:pPr>
    <w:rPr>
      <w:i w:val="0"/>
      <w:sz w:val="40"/>
    </w:rPr>
  </w:style>
  <w:style w:type="paragraph" w:customStyle="1" w:styleId="CRCoverPage">
    <w:name w:val="CR Cover Page"/>
    <w:rsid w:val="00362FA2"/>
    <w:pPr>
      <w:spacing w:after="120"/>
    </w:pPr>
    <w:rPr>
      <w:rFonts w:ascii="Arial" w:hAnsi="Arial"/>
      <w:lang w:eastAsia="en-US"/>
    </w:rPr>
  </w:style>
  <w:style w:type="paragraph" w:customStyle="1" w:styleId="tdoc-header">
    <w:name w:val="tdoc-header"/>
    <w:rsid w:val="00362FA2"/>
    <w:rPr>
      <w:rFonts w:ascii="Arial" w:hAnsi="Arial"/>
      <w:noProof/>
      <w:sz w:val="24"/>
      <w:lang w:eastAsia="en-US"/>
    </w:rPr>
  </w:style>
  <w:style w:type="character" w:styleId="Hyperlink">
    <w:name w:val="Hyperlink"/>
    <w:rsid w:val="00362FA2"/>
    <w:rPr>
      <w:color w:val="0000FF"/>
      <w:u w:val="single"/>
    </w:rPr>
  </w:style>
  <w:style w:type="character" w:styleId="CommentReference">
    <w:name w:val="annotation reference"/>
    <w:semiHidden/>
    <w:rsid w:val="00362FA2"/>
    <w:rPr>
      <w:sz w:val="16"/>
    </w:rPr>
  </w:style>
  <w:style w:type="paragraph" w:styleId="CommentText">
    <w:name w:val="annotation text"/>
    <w:basedOn w:val="Normal"/>
    <w:semiHidden/>
    <w:rsid w:val="00362FA2"/>
  </w:style>
  <w:style w:type="character" w:styleId="FollowedHyperlink">
    <w:name w:val="FollowedHyperlink"/>
    <w:rsid w:val="00362FA2"/>
    <w:rPr>
      <w:color w:val="800080"/>
      <w:u w:val="single"/>
    </w:rPr>
  </w:style>
  <w:style w:type="paragraph" w:styleId="BalloonText">
    <w:name w:val="Balloon Text"/>
    <w:basedOn w:val="Normal"/>
    <w:semiHidden/>
    <w:rsid w:val="00362FA2"/>
    <w:rPr>
      <w:rFonts w:ascii="Tahoma" w:hAnsi="Tahoma" w:cs="Tahoma"/>
      <w:sz w:val="16"/>
      <w:szCs w:val="16"/>
    </w:rPr>
  </w:style>
  <w:style w:type="paragraph" w:styleId="CommentSubject">
    <w:name w:val="annotation subject"/>
    <w:basedOn w:val="CommentText"/>
    <w:next w:val="CommentText"/>
    <w:semiHidden/>
    <w:rsid w:val="00362FA2"/>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rsid w:val="00310AA7"/>
    <w:rPr>
      <w:rFonts w:ascii="Arial" w:hAnsi="Arial"/>
      <w:b/>
      <w:lang w:val="en-GB" w:eastAsia="en-US"/>
    </w:rPr>
  </w:style>
  <w:style w:type="character" w:customStyle="1" w:styleId="TAHCar">
    <w:name w:val="TAH Car"/>
    <w:link w:val="TAH"/>
    <w:locked/>
    <w:rsid w:val="00310AA7"/>
    <w:rPr>
      <w:rFonts w:ascii="Arial" w:hAnsi="Arial"/>
      <w:b/>
      <w:sz w:val="18"/>
      <w:lang w:val="en-GB" w:eastAsia="en-US"/>
    </w:rPr>
  </w:style>
  <w:style w:type="character" w:customStyle="1" w:styleId="PLChar">
    <w:name w:val="PL Char"/>
    <w:link w:val="PL"/>
    <w:rsid w:val="00957686"/>
    <w:rPr>
      <w:rFonts w:ascii="Courier New" w:hAnsi="Courier New"/>
      <w:noProof/>
      <w:sz w:val="16"/>
      <w:lang w:val="en-GB" w:eastAsia="en-US"/>
    </w:rPr>
  </w:style>
  <w:style w:type="character" w:customStyle="1" w:styleId="B1Char1">
    <w:name w:val="B1 Char1"/>
    <w:link w:val="B1"/>
    <w:rsid w:val="00957686"/>
    <w:rPr>
      <w:rFonts w:ascii="Times New Roman" w:hAnsi="Times New Roman"/>
      <w:lang w:val="en-GB" w:eastAsia="en-US"/>
    </w:rPr>
  </w:style>
  <w:style w:type="character" w:customStyle="1" w:styleId="NOChar">
    <w:name w:val="NO Char"/>
    <w:link w:val="NO"/>
    <w:rsid w:val="00823420"/>
    <w:rPr>
      <w:rFonts w:ascii="Times New Roman" w:hAnsi="Times New Roman"/>
      <w:lang w:val="en-GB" w:eastAsia="en-US"/>
    </w:rPr>
  </w:style>
  <w:style w:type="character" w:customStyle="1" w:styleId="B2Char">
    <w:name w:val="B2 Char"/>
    <w:link w:val="B2"/>
    <w:rsid w:val="000B65F3"/>
    <w:rPr>
      <w:rFonts w:ascii="Times New Roman" w:hAnsi="Times New Roman"/>
      <w:lang w:val="en-GB" w:eastAsia="en-US"/>
    </w:rPr>
  </w:style>
  <w:style w:type="character" w:customStyle="1" w:styleId="B3Char2">
    <w:name w:val="B3 Char2"/>
    <w:link w:val="B3"/>
    <w:rsid w:val="000B65F3"/>
    <w:rPr>
      <w:rFonts w:ascii="Times New Roman" w:hAnsi="Times New Roman"/>
      <w:lang w:val="en-GB" w:eastAsia="en-US"/>
    </w:rPr>
  </w:style>
  <w:style w:type="character" w:customStyle="1" w:styleId="TFChar">
    <w:name w:val="TF Char"/>
    <w:link w:val="TF"/>
    <w:rsid w:val="000B65F3"/>
    <w:rPr>
      <w:rFonts w:ascii="Arial" w:hAnsi="Arial"/>
      <w:b/>
      <w:lang w:val="en-GB" w:eastAsia="en-US"/>
    </w:rPr>
  </w:style>
  <w:style w:type="character" w:customStyle="1" w:styleId="B4Char">
    <w:name w:val="B4 Char"/>
    <w:link w:val="B4"/>
    <w:rsid w:val="000B65F3"/>
    <w:rPr>
      <w:rFonts w:ascii="Times New Roman" w:hAnsi="Times New Roman"/>
      <w:lang w:val="en-GB" w:eastAsia="en-US"/>
    </w:rPr>
  </w:style>
  <w:style w:type="character" w:customStyle="1" w:styleId="TALCar">
    <w:name w:val="TAL Car"/>
    <w:link w:val="TAL"/>
    <w:rsid w:val="00033329"/>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S Mincho" w:hAnsi="CG Times (W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62FA2"/>
    <w:pPr>
      <w:spacing w:after="180"/>
    </w:pPr>
    <w:rPr>
      <w:rFonts w:ascii="Times New Roman" w:hAnsi="Times New Roman"/>
      <w:lang w:eastAsia="en-US"/>
    </w:rPr>
  </w:style>
  <w:style w:type="paragraph" w:styleId="Heading1">
    <w:name w:val="heading 1"/>
    <w:next w:val="Normal"/>
    <w:qFormat/>
    <w:rsid w:val="00362FA2"/>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362FA2"/>
    <w:pPr>
      <w:pBdr>
        <w:top w:val="none" w:sz="0" w:space="0" w:color="auto"/>
      </w:pBdr>
      <w:spacing w:before="180"/>
      <w:outlineLvl w:val="1"/>
    </w:pPr>
    <w:rPr>
      <w:sz w:val="32"/>
    </w:rPr>
  </w:style>
  <w:style w:type="paragraph" w:styleId="Heading3">
    <w:name w:val="heading 3"/>
    <w:basedOn w:val="Heading2"/>
    <w:next w:val="Normal"/>
    <w:qFormat/>
    <w:rsid w:val="00362FA2"/>
    <w:pPr>
      <w:spacing w:before="120"/>
      <w:outlineLvl w:val="2"/>
    </w:pPr>
    <w:rPr>
      <w:sz w:val="28"/>
    </w:rPr>
  </w:style>
  <w:style w:type="paragraph" w:styleId="Heading4">
    <w:name w:val="heading 4"/>
    <w:basedOn w:val="Heading3"/>
    <w:next w:val="Normal"/>
    <w:qFormat/>
    <w:rsid w:val="00362FA2"/>
    <w:pPr>
      <w:ind w:left="1418" w:hanging="1418"/>
      <w:outlineLvl w:val="3"/>
    </w:pPr>
    <w:rPr>
      <w:sz w:val="24"/>
    </w:rPr>
  </w:style>
  <w:style w:type="paragraph" w:styleId="Heading5">
    <w:name w:val="heading 5"/>
    <w:basedOn w:val="Heading4"/>
    <w:next w:val="Normal"/>
    <w:qFormat/>
    <w:rsid w:val="00362FA2"/>
    <w:pPr>
      <w:ind w:left="1701" w:hanging="1701"/>
      <w:outlineLvl w:val="4"/>
    </w:pPr>
    <w:rPr>
      <w:sz w:val="22"/>
    </w:rPr>
  </w:style>
  <w:style w:type="paragraph" w:styleId="Heading6">
    <w:name w:val="heading 6"/>
    <w:basedOn w:val="H6"/>
    <w:next w:val="Normal"/>
    <w:qFormat/>
    <w:rsid w:val="00362FA2"/>
    <w:pPr>
      <w:outlineLvl w:val="5"/>
    </w:pPr>
  </w:style>
  <w:style w:type="paragraph" w:styleId="Heading7">
    <w:name w:val="heading 7"/>
    <w:basedOn w:val="H6"/>
    <w:next w:val="Normal"/>
    <w:qFormat/>
    <w:rsid w:val="00362FA2"/>
    <w:pPr>
      <w:outlineLvl w:val="6"/>
    </w:pPr>
  </w:style>
  <w:style w:type="paragraph" w:styleId="Heading8">
    <w:name w:val="heading 8"/>
    <w:basedOn w:val="Heading1"/>
    <w:next w:val="Normal"/>
    <w:qFormat/>
    <w:rsid w:val="00362FA2"/>
    <w:pPr>
      <w:ind w:left="0" w:firstLine="0"/>
      <w:outlineLvl w:val="7"/>
    </w:pPr>
  </w:style>
  <w:style w:type="paragraph" w:styleId="Heading9">
    <w:name w:val="heading 9"/>
    <w:basedOn w:val="Heading8"/>
    <w:next w:val="Normal"/>
    <w:qFormat/>
    <w:rsid w:val="00362FA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62FA2"/>
    <w:pPr>
      <w:spacing w:before="180"/>
      <w:ind w:left="2693" w:hanging="2693"/>
    </w:pPr>
    <w:rPr>
      <w:b/>
    </w:rPr>
  </w:style>
  <w:style w:type="paragraph" w:styleId="TOC1">
    <w:name w:val="toc 1"/>
    <w:semiHidden/>
    <w:rsid w:val="00362FA2"/>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362FA2"/>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362FA2"/>
    <w:pPr>
      <w:ind w:left="1701" w:hanging="1701"/>
    </w:pPr>
  </w:style>
  <w:style w:type="paragraph" w:styleId="TOC4">
    <w:name w:val="toc 4"/>
    <w:basedOn w:val="TOC3"/>
    <w:semiHidden/>
    <w:rsid w:val="00362FA2"/>
    <w:pPr>
      <w:ind w:left="1418" w:hanging="1418"/>
    </w:pPr>
  </w:style>
  <w:style w:type="paragraph" w:styleId="TOC3">
    <w:name w:val="toc 3"/>
    <w:basedOn w:val="TOC2"/>
    <w:semiHidden/>
    <w:rsid w:val="00362FA2"/>
    <w:pPr>
      <w:ind w:left="1134" w:hanging="1134"/>
    </w:pPr>
  </w:style>
  <w:style w:type="paragraph" w:styleId="TOC2">
    <w:name w:val="toc 2"/>
    <w:basedOn w:val="TOC1"/>
    <w:semiHidden/>
    <w:rsid w:val="00362FA2"/>
    <w:pPr>
      <w:keepNext w:val="0"/>
      <w:spacing w:before="0"/>
      <w:ind w:left="851" w:hanging="851"/>
    </w:pPr>
    <w:rPr>
      <w:sz w:val="20"/>
    </w:rPr>
  </w:style>
  <w:style w:type="paragraph" w:styleId="Index2">
    <w:name w:val="index 2"/>
    <w:basedOn w:val="Index1"/>
    <w:semiHidden/>
    <w:rsid w:val="00362FA2"/>
    <w:pPr>
      <w:ind w:left="284"/>
    </w:pPr>
  </w:style>
  <w:style w:type="paragraph" w:styleId="Index1">
    <w:name w:val="index 1"/>
    <w:basedOn w:val="Normal"/>
    <w:semiHidden/>
    <w:rsid w:val="00362FA2"/>
    <w:pPr>
      <w:keepLines/>
      <w:spacing w:after="0"/>
    </w:pPr>
  </w:style>
  <w:style w:type="paragraph" w:customStyle="1" w:styleId="ZH">
    <w:name w:val="ZH"/>
    <w:rsid w:val="00362FA2"/>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362FA2"/>
    <w:pPr>
      <w:outlineLvl w:val="9"/>
    </w:pPr>
  </w:style>
  <w:style w:type="paragraph" w:styleId="ListNumber2">
    <w:name w:val="List Number 2"/>
    <w:basedOn w:val="ListNumber"/>
    <w:rsid w:val="00362FA2"/>
    <w:pPr>
      <w:ind w:left="851"/>
    </w:pPr>
  </w:style>
  <w:style w:type="paragraph" w:styleId="Header">
    <w:name w:val="header"/>
    <w:rsid w:val="00362FA2"/>
    <w:pPr>
      <w:widowControl w:val="0"/>
    </w:pPr>
    <w:rPr>
      <w:rFonts w:ascii="Arial" w:hAnsi="Arial"/>
      <w:b/>
      <w:noProof/>
      <w:sz w:val="18"/>
      <w:lang w:eastAsia="en-US"/>
    </w:rPr>
  </w:style>
  <w:style w:type="character" w:styleId="FootnoteReference">
    <w:name w:val="footnote reference"/>
    <w:semiHidden/>
    <w:rsid w:val="00362FA2"/>
    <w:rPr>
      <w:b/>
      <w:position w:val="6"/>
      <w:sz w:val="16"/>
    </w:rPr>
  </w:style>
  <w:style w:type="paragraph" w:styleId="FootnoteText">
    <w:name w:val="footnote text"/>
    <w:basedOn w:val="Normal"/>
    <w:semiHidden/>
    <w:rsid w:val="00362FA2"/>
    <w:pPr>
      <w:keepLines/>
      <w:spacing w:after="0"/>
      <w:ind w:left="454" w:hanging="454"/>
    </w:pPr>
    <w:rPr>
      <w:sz w:val="16"/>
    </w:rPr>
  </w:style>
  <w:style w:type="paragraph" w:customStyle="1" w:styleId="TAH">
    <w:name w:val="TAH"/>
    <w:basedOn w:val="TAC"/>
    <w:link w:val="TAHCar"/>
    <w:rsid w:val="00362FA2"/>
    <w:rPr>
      <w:b/>
    </w:rPr>
  </w:style>
  <w:style w:type="paragraph" w:customStyle="1" w:styleId="TAC">
    <w:name w:val="TAC"/>
    <w:basedOn w:val="TAL"/>
    <w:rsid w:val="00362FA2"/>
    <w:pPr>
      <w:jc w:val="center"/>
    </w:pPr>
  </w:style>
  <w:style w:type="paragraph" w:customStyle="1" w:styleId="TF">
    <w:name w:val="TF"/>
    <w:basedOn w:val="TH"/>
    <w:link w:val="TFChar"/>
    <w:rsid w:val="00362FA2"/>
    <w:pPr>
      <w:keepNext w:val="0"/>
      <w:spacing w:before="0" w:after="240"/>
    </w:pPr>
  </w:style>
  <w:style w:type="paragraph" w:customStyle="1" w:styleId="NO">
    <w:name w:val="NO"/>
    <w:basedOn w:val="Normal"/>
    <w:link w:val="NOChar"/>
    <w:rsid w:val="00362FA2"/>
    <w:pPr>
      <w:keepLines/>
      <w:ind w:left="1135" w:hanging="851"/>
    </w:pPr>
  </w:style>
  <w:style w:type="paragraph" w:styleId="TOC9">
    <w:name w:val="toc 9"/>
    <w:basedOn w:val="TOC8"/>
    <w:semiHidden/>
    <w:rsid w:val="00362FA2"/>
    <w:pPr>
      <w:ind w:left="1418" w:hanging="1418"/>
    </w:pPr>
  </w:style>
  <w:style w:type="paragraph" w:customStyle="1" w:styleId="EX">
    <w:name w:val="EX"/>
    <w:basedOn w:val="Normal"/>
    <w:rsid w:val="00362FA2"/>
    <w:pPr>
      <w:keepLines/>
      <w:ind w:left="1702" w:hanging="1418"/>
    </w:pPr>
  </w:style>
  <w:style w:type="paragraph" w:customStyle="1" w:styleId="FP">
    <w:name w:val="FP"/>
    <w:basedOn w:val="Normal"/>
    <w:rsid w:val="00362FA2"/>
    <w:pPr>
      <w:spacing w:after="0"/>
    </w:pPr>
  </w:style>
  <w:style w:type="paragraph" w:customStyle="1" w:styleId="LD">
    <w:name w:val="LD"/>
    <w:rsid w:val="00362FA2"/>
    <w:pPr>
      <w:keepNext/>
      <w:keepLines/>
      <w:spacing w:line="180" w:lineRule="exact"/>
    </w:pPr>
    <w:rPr>
      <w:rFonts w:ascii="MS LineDraw" w:hAnsi="MS LineDraw"/>
      <w:noProof/>
      <w:lang w:eastAsia="en-US"/>
    </w:rPr>
  </w:style>
  <w:style w:type="paragraph" w:customStyle="1" w:styleId="NW">
    <w:name w:val="NW"/>
    <w:basedOn w:val="NO"/>
    <w:rsid w:val="00362FA2"/>
    <w:pPr>
      <w:spacing w:after="0"/>
    </w:pPr>
  </w:style>
  <w:style w:type="paragraph" w:customStyle="1" w:styleId="EW">
    <w:name w:val="EW"/>
    <w:basedOn w:val="EX"/>
    <w:rsid w:val="00362FA2"/>
    <w:pPr>
      <w:spacing w:after="0"/>
    </w:pPr>
  </w:style>
  <w:style w:type="paragraph" w:styleId="TOC6">
    <w:name w:val="toc 6"/>
    <w:basedOn w:val="TOC5"/>
    <w:next w:val="Normal"/>
    <w:semiHidden/>
    <w:rsid w:val="00362FA2"/>
    <w:pPr>
      <w:ind w:left="1985" w:hanging="1985"/>
    </w:pPr>
  </w:style>
  <w:style w:type="paragraph" w:styleId="TOC7">
    <w:name w:val="toc 7"/>
    <w:basedOn w:val="TOC6"/>
    <w:next w:val="Normal"/>
    <w:semiHidden/>
    <w:rsid w:val="00362FA2"/>
    <w:pPr>
      <w:ind w:left="2268" w:hanging="2268"/>
    </w:pPr>
  </w:style>
  <w:style w:type="paragraph" w:styleId="ListBullet2">
    <w:name w:val="List Bullet 2"/>
    <w:basedOn w:val="ListBullet"/>
    <w:rsid w:val="00362FA2"/>
    <w:pPr>
      <w:ind w:left="851"/>
    </w:pPr>
  </w:style>
  <w:style w:type="paragraph" w:styleId="ListBullet3">
    <w:name w:val="List Bullet 3"/>
    <w:basedOn w:val="ListBullet2"/>
    <w:rsid w:val="00362FA2"/>
    <w:pPr>
      <w:ind w:left="1135"/>
    </w:pPr>
  </w:style>
  <w:style w:type="paragraph" w:styleId="ListNumber">
    <w:name w:val="List Number"/>
    <w:basedOn w:val="List"/>
    <w:rsid w:val="00362FA2"/>
  </w:style>
  <w:style w:type="paragraph" w:customStyle="1" w:styleId="EQ">
    <w:name w:val="EQ"/>
    <w:basedOn w:val="Normal"/>
    <w:next w:val="Normal"/>
    <w:rsid w:val="00362FA2"/>
    <w:pPr>
      <w:keepLines/>
      <w:tabs>
        <w:tab w:val="center" w:pos="4536"/>
        <w:tab w:val="right" w:pos="9072"/>
      </w:tabs>
    </w:pPr>
    <w:rPr>
      <w:noProof/>
    </w:rPr>
  </w:style>
  <w:style w:type="paragraph" w:customStyle="1" w:styleId="TH">
    <w:name w:val="TH"/>
    <w:basedOn w:val="Normal"/>
    <w:link w:val="THChar"/>
    <w:rsid w:val="00362FA2"/>
    <w:pPr>
      <w:keepNext/>
      <w:keepLines/>
      <w:spacing w:before="60"/>
      <w:jc w:val="center"/>
    </w:pPr>
    <w:rPr>
      <w:rFonts w:ascii="Arial" w:hAnsi="Arial"/>
      <w:b/>
    </w:rPr>
  </w:style>
  <w:style w:type="paragraph" w:customStyle="1" w:styleId="NF">
    <w:name w:val="NF"/>
    <w:basedOn w:val="NO"/>
    <w:rsid w:val="00362FA2"/>
    <w:pPr>
      <w:keepNext/>
      <w:spacing w:after="0"/>
    </w:pPr>
    <w:rPr>
      <w:rFonts w:ascii="Arial" w:hAnsi="Arial"/>
      <w:sz w:val="18"/>
    </w:rPr>
  </w:style>
  <w:style w:type="paragraph" w:customStyle="1" w:styleId="PL">
    <w:name w:val="PL"/>
    <w:link w:val="PLChar"/>
    <w:rsid w:val="00362F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362FA2"/>
    <w:pPr>
      <w:jc w:val="right"/>
    </w:pPr>
  </w:style>
  <w:style w:type="paragraph" w:customStyle="1" w:styleId="H6">
    <w:name w:val="H6"/>
    <w:basedOn w:val="Heading5"/>
    <w:next w:val="Normal"/>
    <w:rsid w:val="00362FA2"/>
    <w:pPr>
      <w:ind w:left="1985" w:hanging="1985"/>
      <w:outlineLvl w:val="9"/>
    </w:pPr>
    <w:rPr>
      <w:sz w:val="20"/>
    </w:rPr>
  </w:style>
  <w:style w:type="paragraph" w:customStyle="1" w:styleId="TAN">
    <w:name w:val="TAN"/>
    <w:basedOn w:val="TAL"/>
    <w:rsid w:val="00362FA2"/>
    <w:pPr>
      <w:ind w:left="851" w:hanging="851"/>
    </w:pPr>
  </w:style>
  <w:style w:type="paragraph" w:customStyle="1" w:styleId="TAL">
    <w:name w:val="TAL"/>
    <w:basedOn w:val="Normal"/>
    <w:link w:val="TALCar"/>
    <w:rsid w:val="00362FA2"/>
    <w:pPr>
      <w:keepNext/>
      <w:keepLines/>
      <w:spacing w:after="0"/>
    </w:pPr>
    <w:rPr>
      <w:rFonts w:ascii="Arial" w:hAnsi="Arial"/>
      <w:sz w:val="18"/>
    </w:rPr>
  </w:style>
  <w:style w:type="paragraph" w:customStyle="1" w:styleId="ZA">
    <w:name w:val="ZA"/>
    <w:rsid w:val="00362FA2"/>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362FA2"/>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362FA2"/>
    <w:pPr>
      <w:framePr w:wrap="notBeside" w:vAnchor="page" w:hAnchor="margin" w:y="15764"/>
      <w:widowControl w:val="0"/>
    </w:pPr>
    <w:rPr>
      <w:rFonts w:ascii="Arial" w:hAnsi="Arial"/>
      <w:noProof/>
      <w:sz w:val="32"/>
      <w:lang w:eastAsia="en-US"/>
    </w:rPr>
  </w:style>
  <w:style w:type="paragraph" w:customStyle="1" w:styleId="ZU">
    <w:name w:val="ZU"/>
    <w:rsid w:val="00362FA2"/>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362FA2"/>
    <w:pPr>
      <w:framePr w:wrap="notBeside" w:y="16161"/>
    </w:pPr>
  </w:style>
  <w:style w:type="character" w:customStyle="1" w:styleId="ZGSM">
    <w:name w:val="ZGSM"/>
    <w:rsid w:val="00362FA2"/>
  </w:style>
  <w:style w:type="paragraph" w:styleId="List2">
    <w:name w:val="List 2"/>
    <w:basedOn w:val="List"/>
    <w:rsid w:val="00362FA2"/>
    <w:pPr>
      <w:ind w:left="851"/>
    </w:pPr>
  </w:style>
  <w:style w:type="paragraph" w:customStyle="1" w:styleId="ZG">
    <w:name w:val="ZG"/>
    <w:rsid w:val="00362FA2"/>
    <w:pPr>
      <w:framePr w:wrap="notBeside" w:vAnchor="page" w:hAnchor="margin" w:xAlign="right" w:y="6805"/>
      <w:widowControl w:val="0"/>
      <w:jc w:val="right"/>
    </w:pPr>
    <w:rPr>
      <w:rFonts w:ascii="Arial" w:hAnsi="Arial"/>
      <w:noProof/>
      <w:lang w:eastAsia="en-US"/>
    </w:rPr>
  </w:style>
  <w:style w:type="paragraph" w:styleId="List3">
    <w:name w:val="List 3"/>
    <w:basedOn w:val="List2"/>
    <w:rsid w:val="00362FA2"/>
    <w:pPr>
      <w:ind w:left="1135"/>
    </w:pPr>
  </w:style>
  <w:style w:type="paragraph" w:styleId="List4">
    <w:name w:val="List 4"/>
    <w:basedOn w:val="List3"/>
    <w:rsid w:val="00362FA2"/>
    <w:pPr>
      <w:ind w:left="1418"/>
    </w:pPr>
  </w:style>
  <w:style w:type="paragraph" w:styleId="List5">
    <w:name w:val="List 5"/>
    <w:basedOn w:val="List4"/>
    <w:rsid w:val="00362FA2"/>
    <w:pPr>
      <w:ind w:left="1702"/>
    </w:pPr>
  </w:style>
  <w:style w:type="paragraph" w:customStyle="1" w:styleId="EditorsNote">
    <w:name w:val="Editor's Note"/>
    <w:basedOn w:val="NO"/>
    <w:rsid w:val="00362FA2"/>
    <w:rPr>
      <w:color w:val="FF0000"/>
    </w:rPr>
  </w:style>
  <w:style w:type="paragraph" w:styleId="List">
    <w:name w:val="List"/>
    <w:basedOn w:val="Normal"/>
    <w:rsid w:val="00362FA2"/>
    <w:pPr>
      <w:ind w:left="568" w:hanging="284"/>
    </w:pPr>
  </w:style>
  <w:style w:type="paragraph" w:styleId="ListBullet">
    <w:name w:val="List Bullet"/>
    <w:basedOn w:val="List"/>
    <w:rsid w:val="00362FA2"/>
  </w:style>
  <w:style w:type="paragraph" w:styleId="ListBullet4">
    <w:name w:val="List Bullet 4"/>
    <w:basedOn w:val="ListBullet3"/>
    <w:rsid w:val="00362FA2"/>
    <w:pPr>
      <w:ind w:left="1418"/>
    </w:pPr>
  </w:style>
  <w:style w:type="paragraph" w:styleId="ListBullet5">
    <w:name w:val="List Bullet 5"/>
    <w:basedOn w:val="ListBullet4"/>
    <w:rsid w:val="00362FA2"/>
    <w:pPr>
      <w:ind w:left="1702"/>
    </w:pPr>
  </w:style>
  <w:style w:type="paragraph" w:customStyle="1" w:styleId="B1">
    <w:name w:val="B1"/>
    <w:basedOn w:val="List"/>
    <w:link w:val="B1Char1"/>
    <w:rsid w:val="00362FA2"/>
  </w:style>
  <w:style w:type="paragraph" w:customStyle="1" w:styleId="B2">
    <w:name w:val="B2"/>
    <w:basedOn w:val="List2"/>
    <w:link w:val="B2Char"/>
    <w:rsid w:val="00362FA2"/>
  </w:style>
  <w:style w:type="paragraph" w:customStyle="1" w:styleId="B3">
    <w:name w:val="B3"/>
    <w:basedOn w:val="List3"/>
    <w:link w:val="B3Char2"/>
    <w:rsid w:val="00362FA2"/>
  </w:style>
  <w:style w:type="paragraph" w:customStyle="1" w:styleId="B4">
    <w:name w:val="B4"/>
    <w:basedOn w:val="List4"/>
    <w:link w:val="B4Char"/>
    <w:rsid w:val="00362FA2"/>
  </w:style>
  <w:style w:type="paragraph" w:customStyle="1" w:styleId="B5">
    <w:name w:val="B5"/>
    <w:basedOn w:val="List5"/>
    <w:rsid w:val="00362FA2"/>
  </w:style>
  <w:style w:type="paragraph" w:styleId="Footer">
    <w:name w:val="footer"/>
    <w:basedOn w:val="Header"/>
    <w:rsid w:val="00362FA2"/>
    <w:pPr>
      <w:jc w:val="center"/>
    </w:pPr>
    <w:rPr>
      <w:i/>
    </w:rPr>
  </w:style>
  <w:style w:type="paragraph" w:customStyle="1" w:styleId="ZTD">
    <w:name w:val="ZTD"/>
    <w:basedOn w:val="ZB"/>
    <w:rsid w:val="00362FA2"/>
    <w:pPr>
      <w:framePr w:hRule="auto" w:wrap="notBeside" w:y="852"/>
    </w:pPr>
    <w:rPr>
      <w:i w:val="0"/>
      <w:sz w:val="40"/>
    </w:rPr>
  </w:style>
  <w:style w:type="paragraph" w:customStyle="1" w:styleId="CRCoverPage">
    <w:name w:val="CR Cover Page"/>
    <w:rsid w:val="00362FA2"/>
    <w:pPr>
      <w:spacing w:after="120"/>
    </w:pPr>
    <w:rPr>
      <w:rFonts w:ascii="Arial" w:hAnsi="Arial"/>
      <w:lang w:eastAsia="en-US"/>
    </w:rPr>
  </w:style>
  <w:style w:type="paragraph" w:customStyle="1" w:styleId="tdoc-header">
    <w:name w:val="tdoc-header"/>
    <w:rsid w:val="00362FA2"/>
    <w:rPr>
      <w:rFonts w:ascii="Arial" w:hAnsi="Arial"/>
      <w:noProof/>
      <w:sz w:val="24"/>
      <w:lang w:eastAsia="en-US"/>
    </w:rPr>
  </w:style>
  <w:style w:type="character" w:styleId="Hyperlink">
    <w:name w:val="Hyperlink"/>
    <w:rsid w:val="00362FA2"/>
    <w:rPr>
      <w:color w:val="0000FF"/>
      <w:u w:val="single"/>
    </w:rPr>
  </w:style>
  <w:style w:type="character" w:styleId="CommentReference">
    <w:name w:val="annotation reference"/>
    <w:semiHidden/>
    <w:rsid w:val="00362FA2"/>
    <w:rPr>
      <w:sz w:val="16"/>
    </w:rPr>
  </w:style>
  <w:style w:type="paragraph" w:styleId="CommentText">
    <w:name w:val="annotation text"/>
    <w:basedOn w:val="Normal"/>
    <w:semiHidden/>
    <w:rsid w:val="00362FA2"/>
  </w:style>
  <w:style w:type="character" w:styleId="FollowedHyperlink">
    <w:name w:val="FollowedHyperlink"/>
    <w:rsid w:val="00362FA2"/>
    <w:rPr>
      <w:color w:val="800080"/>
      <w:u w:val="single"/>
    </w:rPr>
  </w:style>
  <w:style w:type="paragraph" w:styleId="BalloonText">
    <w:name w:val="Balloon Text"/>
    <w:basedOn w:val="Normal"/>
    <w:semiHidden/>
    <w:rsid w:val="00362FA2"/>
    <w:rPr>
      <w:rFonts w:ascii="Tahoma" w:hAnsi="Tahoma" w:cs="Tahoma"/>
      <w:sz w:val="16"/>
      <w:szCs w:val="16"/>
    </w:rPr>
  </w:style>
  <w:style w:type="paragraph" w:styleId="CommentSubject">
    <w:name w:val="annotation subject"/>
    <w:basedOn w:val="CommentText"/>
    <w:next w:val="CommentText"/>
    <w:semiHidden/>
    <w:rsid w:val="00362FA2"/>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rsid w:val="00310AA7"/>
    <w:rPr>
      <w:rFonts w:ascii="Arial" w:hAnsi="Arial"/>
      <w:b/>
      <w:lang w:val="en-GB" w:eastAsia="en-US"/>
    </w:rPr>
  </w:style>
  <w:style w:type="character" w:customStyle="1" w:styleId="TAHCar">
    <w:name w:val="TAH Car"/>
    <w:link w:val="TAH"/>
    <w:locked/>
    <w:rsid w:val="00310AA7"/>
    <w:rPr>
      <w:rFonts w:ascii="Arial" w:hAnsi="Arial"/>
      <w:b/>
      <w:sz w:val="18"/>
      <w:lang w:val="en-GB" w:eastAsia="en-US"/>
    </w:rPr>
  </w:style>
  <w:style w:type="character" w:customStyle="1" w:styleId="PLChar">
    <w:name w:val="PL Char"/>
    <w:link w:val="PL"/>
    <w:rsid w:val="00957686"/>
    <w:rPr>
      <w:rFonts w:ascii="Courier New" w:hAnsi="Courier New"/>
      <w:noProof/>
      <w:sz w:val="16"/>
      <w:lang w:val="en-GB" w:eastAsia="en-US"/>
    </w:rPr>
  </w:style>
  <w:style w:type="character" w:customStyle="1" w:styleId="B1Char1">
    <w:name w:val="B1 Char1"/>
    <w:link w:val="B1"/>
    <w:rsid w:val="00957686"/>
    <w:rPr>
      <w:rFonts w:ascii="Times New Roman" w:hAnsi="Times New Roman"/>
      <w:lang w:val="en-GB" w:eastAsia="en-US"/>
    </w:rPr>
  </w:style>
  <w:style w:type="character" w:customStyle="1" w:styleId="NOChar">
    <w:name w:val="NO Char"/>
    <w:link w:val="NO"/>
    <w:rsid w:val="00823420"/>
    <w:rPr>
      <w:rFonts w:ascii="Times New Roman" w:hAnsi="Times New Roman"/>
      <w:lang w:val="en-GB" w:eastAsia="en-US"/>
    </w:rPr>
  </w:style>
  <w:style w:type="character" w:customStyle="1" w:styleId="B2Char">
    <w:name w:val="B2 Char"/>
    <w:link w:val="B2"/>
    <w:rsid w:val="000B65F3"/>
    <w:rPr>
      <w:rFonts w:ascii="Times New Roman" w:hAnsi="Times New Roman"/>
      <w:lang w:val="en-GB" w:eastAsia="en-US"/>
    </w:rPr>
  </w:style>
  <w:style w:type="character" w:customStyle="1" w:styleId="B3Char2">
    <w:name w:val="B3 Char2"/>
    <w:link w:val="B3"/>
    <w:rsid w:val="000B65F3"/>
    <w:rPr>
      <w:rFonts w:ascii="Times New Roman" w:hAnsi="Times New Roman"/>
      <w:lang w:val="en-GB" w:eastAsia="en-US"/>
    </w:rPr>
  </w:style>
  <w:style w:type="character" w:customStyle="1" w:styleId="TFChar">
    <w:name w:val="TF Char"/>
    <w:link w:val="TF"/>
    <w:rsid w:val="000B65F3"/>
    <w:rPr>
      <w:rFonts w:ascii="Arial" w:hAnsi="Arial"/>
      <w:b/>
      <w:lang w:val="en-GB" w:eastAsia="en-US"/>
    </w:rPr>
  </w:style>
  <w:style w:type="character" w:customStyle="1" w:styleId="B4Char">
    <w:name w:val="B4 Char"/>
    <w:link w:val="B4"/>
    <w:rsid w:val="000B65F3"/>
    <w:rPr>
      <w:rFonts w:ascii="Times New Roman" w:hAnsi="Times New Roman"/>
      <w:lang w:val="en-GB" w:eastAsia="en-US"/>
    </w:rPr>
  </w:style>
  <w:style w:type="character" w:customStyle="1" w:styleId="TALCar">
    <w:name w:val="TAL Car"/>
    <w:link w:val="TAL"/>
    <w:rsid w:val="0003332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9790408">
      <w:bodyDiv w:val="1"/>
      <w:marLeft w:val="0"/>
      <w:marRight w:val="0"/>
      <w:marTop w:val="0"/>
      <w:marBottom w:val="0"/>
      <w:divBdr>
        <w:top w:val="none" w:sz="0" w:space="0" w:color="auto"/>
        <w:left w:val="none" w:sz="0" w:space="0" w:color="auto"/>
        <w:bottom w:val="none" w:sz="0" w:space="0" w:color="auto"/>
        <w:right w:val="none" w:sz="0" w:space="0" w:color="auto"/>
      </w:divBdr>
    </w:div>
    <w:div w:id="754984205">
      <w:bodyDiv w:val="1"/>
      <w:marLeft w:val="0"/>
      <w:marRight w:val="0"/>
      <w:marTop w:val="0"/>
      <w:marBottom w:val="0"/>
      <w:divBdr>
        <w:top w:val="none" w:sz="0" w:space="0" w:color="auto"/>
        <w:left w:val="none" w:sz="0" w:space="0" w:color="auto"/>
        <w:bottom w:val="none" w:sz="0" w:space="0" w:color="auto"/>
        <w:right w:val="none" w:sz="0" w:space="0" w:color="auto"/>
      </w:divBdr>
    </w:div>
    <w:div w:id="810638019">
      <w:bodyDiv w:val="1"/>
      <w:marLeft w:val="0"/>
      <w:marRight w:val="0"/>
      <w:marTop w:val="0"/>
      <w:marBottom w:val="0"/>
      <w:divBdr>
        <w:top w:val="none" w:sz="0" w:space="0" w:color="auto"/>
        <w:left w:val="none" w:sz="0" w:space="0" w:color="auto"/>
        <w:bottom w:val="none" w:sz="0" w:space="0" w:color="auto"/>
        <w:right w:val="none" w:sz="0" w:space="0" w:color="auto"/>
      </w:divBdr>
    </w:div>
    <w:div w:id="14290423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vanderveld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A3FE8-CEC4-4125-8B84-0E7DE80C1E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10</Pages>
  <Words>2936</Words>
  <Characters>23789</Characters>
  <Application>Microsoft Office Word</Application>
  <DocSecurity>0</DocSecurity>
  <Lines>198</Lines>
  <Paragraphs>53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26672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Ericsson User</cp:lastModifiedBy>
  <cp:revision>7</cp:revision>
  <cp:lastPrinted>1900-12-31T21:00:00Z</cp:lastPrinted>
  <dcterms:created xsi:type="dcterms:W3CDTF">2015-08-28T00:46:00Z</dcterms:created>
  <dcterms:modified xsi:type="dcterms:W3CDTF">2015-08-28T01:07:00Z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